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S5-232690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CF6FF" w:rsidR="00F25D98" w:rsidRDefault="00C75C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C5D64" w:rsidR="00F25D98" w:rsidRDefault="00C75C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of Requirements and Use Case template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C8E53" w:rsidR="001E41F3" w:rsidRDefault="00C75C8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179F" w:rsidR="001E41F3" w:rsidRDefault="00C75C8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90A7D" w14:textId="77777777" w:rsidR="00C75C80" w:rsidRPr="00C75C80" w:rsidRDefault="00C75C80" w:rsidP="00C75C80">
            <w:pPr>
              <w:spacing w:after="0"/>
              <w:ind w:left="100"/>
              <w:rPr>
                <w:rFonts w:ascii="Arial" w:hAnsi="Arial"/>
                <w:noProof/>
              </w:rPr>
            </w:pPr>
            <w:r w:rsidRPr="00C75C80">
              <w:rPr>
                <w:rFonts w:ascii="Arial" w:hAnsi="Arial"/>
                <w:noProof/>
              </w:rPr>
              <w:t xml:space="preserve">In the coordination of Stage 1 and Stage 2 specification methodology with ITU-T SG2 it has been agreed, as described in LS S5-222570 from SA5 to SG2, that it would be useful to </w:t>
            </w:r>
          </w:p>
          <w:p w14:paraId="501438AC" w14:textId="77777777" w:rsidR="00C75C80" w:rsidRPr="00C75C80" w:rsidRDefault="00C75C80" w:rsidP="00C75C80">
            <w:pPr>
              <w:numPr>
                <w:ilvl w:val="0"/>
                <w:numId w:val="1"/>
              </w:numPr>
              <w:spacing w:after="0"/>
              <w:rPr>
                <w:rFonts w:ascii="Arial" w:hAnsi="Arial"/>
                <w:lang w:val="en-US" w:eastAsia="zh-CN"/>
              </w:rPr>
            </w:pPr>
            <w:r w:rsidRPr="00C75C80">
              <w:rPr>
                <w:rFonts w:ascii="Arial" w:hAnsi="Arial"/>
                <w:noProof/>
              </w:rPr>
              <w:t xml:space="preserve"> Add an optional section with “Additional information” in the Requirements template to provide a detailing or explanation of the specific requirement (which may sometimes be more suitable as part of the requirement compared to the use case decription)</w:t>
            </w:r>
            <w:r w:rsidRPr="00C75C80">
              <w:rPr>
                <w:rFonts w:ascii="Arial" w:hAnsi="Arial"/>
                <w:lang w:val="en-US" w:eastAsia="zh-CN"/>
              </w:rPr>
              <w:t xml:space="preserve"> </w:t>
            </w:r>
          </w:p>
          <w:p w14:paraId="32CF0177" w14:textId="77777777" w:rsidR="00C75C80" w:rsidRPr="00C75C80" w:rsidRDefault="00C75C80" w:rsidP="00C75C80">
            <w:pPr>
              <w:numPr>
                <w:ilvl w:val="0"/>
                <w:numId w:val="1"/>
              </w:numPr>
              <w:spacing w:after="0"/>
              <w:rPr>
                <w:rFonts w:ascii="Arial" w:hAnsi="Arial"/>
                <w:iCs/>
                <w:noProof/>
              </w:rPr>
            </w:pPr>
            <w:r w:rsidRPr="00C75C80">
              <w:rPr>
                <w:rFonts w:ascii="Arial" w:hAnsi="Arial"/>
                <w:lang w:val="en-US" w:eastAsia="zh-CN"/>
              </w:rPr>
              <w:t xml:space="preserve"> Consider a more suitable (generally applicable) example of a simplified Use Case description in 32.160 Annex A (as the existing example comes from a performance measurement use case).</w:t>
            </w:r>
          </w:p>
          <w:p w14:paraId="4A780A0C" w14:textId="77777777" w:rsidR="00C75C80" w:rsidRPr="00C75C80" w:rsidRDefault="00C75C80" w:rsidP="00C75C80">
            <w:pPr>
              <w:numPr>
                <w:ilvl w:val="0"/>
                <w:numId w:val="1"/>
              </w:numPr>
              <w:spacing w:after="0"/>
              <w:rPr>
                <w:rFonts w:ascii="Arial" w:hAnsi="Arial"/>
                <w:iCs/>
                <w:noProof/>
              </w:rPr>
            </w:pPr>
            <w:r w:rsidRPr="00C75C80">
              <w:rPr>
                <w:rFonts w:ascii="Arial" w:hAnsi="Arial"/>
                <w:iCs/>
                <w:noProof/>
              </w:rPr>
              <w:t xml:space="preserve"> The “Editor’s Notes” in the requirements template seems obsolete and is proposed to be deleted.</w:t>
            </w:r>
          </w:p>
          <w:p w14:paraId="67727F37" w14:textId="77777777" w:rsidR="001E41F3" w:rsidRDefault="00C75C80" w:rsidP="00C75C80">
            <w:pPr>
              <w:numPr>
                <w:ilvl w:val="0"/>
                <w:numId w:val="1"/>
              </w:numPr>
              <w:spacing w:after="0"/>
              <w:rPr>
                <w:rFonts w:ascii="Arial" w:hAnsi="Arial"/>
                <w:iCs/>
                <w:noProof/>
              </w:rPr>
            </w:pPr>
            <w:r w:rsidRPr="00C75C80">
              <w:rPr>
                <w:rFonts w:ascii="Arial" w:hAnsi="Arial"/>
                <w:iCs/>
                <w:noProof/>
              </w:rPr>
              <w:t xml:space="preserve"> The “Motivation” is missing in the Annex A example</w:t>
            </w:r>
          </w:p>
          <w:p w14:paraId="708AA7DE" w14:textId="0E18C60C" w:rsidR="00C75C80" w:rsidRPr="00C75C80" w:rsidRDefault="00C75C80" w:rsidP="00C75C80">
            <w:pPr>
              <w:spacing w:after="0"/>
              <w:ind w:left="460"/>
              <w:rPr>
                <w:rFonts w:ascii="Arial" w:hAnsi="Arial"/>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46D8C" w14:textId="77777777" w:rsidR="00C75C80" w:rsidRPr="00C75C80" w:rsidRDefault="00C75C80" w:rsidP="00C75C80">
            <w:pPr>
              <w:numPr>
                <w:ilvl w:val="0"/>
                <w:numId w:val="2"/>
              </w:numPr>
              <w:spacing w:after="0"/>
              <w:rPr>
                <w:rFonts w:ascii="Arial" w:hAnsi="Arial"/>
                <w:noProof/>
              </w:rPr>
            </w:pPr>
            <w:r w:rsidRPr="00C75C80">
              <w:rPr>
                <w:rFonts w:ascii="Arial" w:hAnsi="Arial"/>
                <w:noProof/>
              </w:rPr>
              <w:t>An optional section with “Additional information” is added in the Requirements template to provide a detailing or explanation of the specific requirement</w:t>
            </w:r>
          </w:p>
          <w:p w14:paraId="440B6A40" w14:textId="77777777" w:rsidR="00C75C80" w:rsidRPr="00C75C80" w:rsidRDefault="00C75C80" w:rsidP="00C75C80">
            <w:pPr>
              <w:numPr>
                <w:ilvl w:val="0"/>
                <w:numId w:val="2"/>
              </w:numPr>
              <w:spacing w:after="0"/>
              <w:rPr>
                <w:rFonts w:ascii="Arial" w:hAnsi="Arial"/>
                <w:noProof/>
              </w:rPr>
            </w:pPr>
            <w:r w:rsidRPr="00C75C80">
              <w:rPr>
                <w:rFonts w:ascii="Arial" w:hAnsi="Arial"/>
                <w:lang w:eastAsia="zh-CN"/>
              </w:rPr>
              <w:t xml:space="preserve"> In </w:t>
            </w:r>
            <w:r w:rsidRPr="00C75C80">
              <w:rPr>
                <w:rFonts w:ascii="Arial" w:hAnsi="Arial"/>
                <w:lang w:val="en-US" w:eastAsia="zh-CN"/>
              </w:rPr>
              <w:t>Annex A the existing requirements &amp; use case example is replaced by a requirement with</w:t>
            </w:r>
            <w:r w:rsidRPr="00C75C80">
              <w:rPr>
                <w:rFonts w:ascii="Arial" w:hAnsi="Arial"/>
                <w:noProof/>
              </w:rPr>
              <w:t xml:space="preserve"> a </w:t>
            </w:r>
            <w:r w:rsidRPr="00C75C80">
              <w:rPr>
                <w:rFonts w:ascii="Arial" w:hAnsi="Arial"/>
                <w:lang w:val="en-US" w:eastAsia="zh-CN"/>
              </w:rPr>
              <w:t>more generally applicable example of a simplified Use Case description (taken from the existing approved TS 28.538, adding a Use Case label which is missing).</w:t>
            </w:r>
          </w:p>
          <w:p w14:paraId="04F803A7"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The “Editor’s Notes” in the requirements template is deleted.</w:t>
            </w:r>
          </w:p>
          <w:p w14:paraId="39B0CE72" w14:textId="77777777" w:rsidR="00C75C80" w:rsidRPr="00C75C80" w:rsidRDefault="00C75C80" w:rsidP="00C75C80">
            <w:pPr>
              <w:numPr>
                <w:ilvl w:val="0"/>
                <w:numId w:val="2"/>
              </w:numPr>
              <w:spacing w:after="0"/>
              <w:rPr>
                <w:rFonts w:ascii="Arial" w:hAnsi="Arial"/>
                <w:noProof/>
              </w:rPr>
            </w:pPr>
            <w:r w:rsidRPr="00C75C80">
              <w:rPr>
                <w:rFonts w:ascii="Arial" w:hAnsi="Arial"/>
                <w:iCs/>
                <w:noProof/>
              </w:rPr>
              <w:t>Add the “/Motivation” in the Annex A example</w:t>
            </w:r>
          </w:p>
          <w:p w14:paraId="31C656EC" w14:textId="77777777" w:rsidR="001E41F3" w:rsidRDefault="001E41F3" w:rsidP="00C75C8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75C80" w14:paraId="678D7BF9" w14:textId="77777777" w:rsidTr="00547111">
        <w:tc>
          <w:tcPr>
            <w:tcW w:w="2694" w:type="dxa"/>
            <w:gridSpan w:val="2"/>
            <w:tcBorders>
              <w:left w:val="single" w:sz="4" w:space="0" w:color="auto"/>
              <w:bottom w:val="single" w:sz="4" w:space="0" w:color="auto"/>
            </w:tcBorders>
          </w:tcPr>
          <w:p w14:paraId="4E5CE1B6" w14:textId="77777777" w:rsidR="00C75C80" w:rsidRDefault="00C75C80" w:rsidP="00C75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68CB0" w:rsidR="00C75C80" w:rsidRDefault="00C75C80" w:rsidP="00C75C80">
            <w:pPr>
              <w:pStyle w:val="CRCoverPage"/>
              <w:spacing w:after="0"/>
              <w:rPr>
                <w:noProof/>
              </w:rPr>
            </w:pPr>
            <w:r>
              <w:rPr>
                <w:noProof/>
              </w:rPr>
              <w:t xml:space="preserve">   </w:t>
            </w:r>
            <w:r>
              <w:rPr>
                <w:noProof/>
              </w:rPr>
              <w:t>Unclear specification.</w:t>
            </w:r>
          </w:p>
        </w:tc>
      </w:tr>
      <w:tr w:rsidR="00C75C80" w14:paraId="034AF533" w14:textId="77777777" w:rsidTr="00547111">
        <w:tc>
          <w:tcPr>
            <w:tcW w:w="2694" w:type="dxa"/>
            <w:gridSpan w:val="2"/>
          </w:tcPr>
          <w:p w14:paraId="39D9EB5B" w14:textId="77777777" w:rsidR="00C75C80" w:rsidRDefault="00C75C80" w:rsidP="00C75C80">
            <w:pPr>
              <w:pStyle w:val="CRCoverPage"/>
              <w:spacing w:after="0"/>
              <w:rPr>
                <w:b/>
                <w:i/>
                <w:noProof/>
                <w:sz w:val="8"/>
                <w:szCs w:val="8"/>
              </w:rPr>
            </w:pPr>
          </w:p>
        </w:tc>
        <w:tc>
          <w:tcPr>
            <w:tcW w:w="6946" w:type="dxa"/>
            <w:gridSpan w:val="9"/>
          </w:tcPr>
          <w:p w14:paraId="7826CB1C" w14:textId="77777777" w:rsidR="00C75C80" w:rsidRDefault="00C75C80" w:rsidP="00C75C80">
            <w:pPr>
              <w:pStyle w:val="CRCoverPage"/>
              <w:spacing w:after="0"/>
              <w:rPr>
                <w:noProof/>
                <w:sz w:val="8"/>
                <w:szCs w:val="8"/>
              </w:rPr>
            </w:pPr>
          </w:p>
        </w:tc>
      </w:tr>
      <w:tr w:rsidR="00C75C80" w14:paraId="6A17D7AC" w14:textId="77777777" w:rsidTr="00547111">
        <w:tc>
          <w:tcPr>
            <w:tcW w:w="2694" w:type="dxa"/>
            <w:gridSpan w:val="2"/>
            <w:tcBorders>
              <w:top w:val="single" w:sz="4" w:space="0" w:color="auto"/>
              <w:left w:val="single" w:sz="4" w:space="0" w:color="auto"/>
            </w:tcBorders>
          </w:tcPr>
          <w:p w14:paraId="6DAD5B19" w14:textId="77777777" w:rsidR="00C75C80" w:rsidRDefault="00C75C80" w:rsidP="00C75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22A6" w:rsidR="00C75C80" w:rsidRDefault="00C75C80" w:rsidP="00C75C80">
            <w:pPr>
              <w:pStyle w:val="CRCoverPage"/>
              <w:spacing w:after="0"/>
              <w:ind w:left="100"/>
              <w:rPr>
                <w:noProof/>
              </w:rPr>
            </w:pPr>
            <w:r>
              <w:rPr>
                <w:noProof/>
              </w:rPr>
              <w:t>4.2, Annex A</w:t>
            </w:r>
          </w:p>
        </w:tc>
      </w:tr>
      <w:tr w:rsidR="00C75C80" w14:paraId="56E1E6C3" w14:textId="77777777" w:rsidTr="00547111">
        <w:tc>
          <w:tcPr>
            <w:tcW w:w="2694" w:type="dxa"/>
            <w:gridSpan w:val="2"/>
            <w:tcBorders>
              <w:left w:val="single" w:sz="4" w:space="0" w:color="auto"/>
            </w:tcBorders>
          </w:tcPr>
          <w:p w14:paraId="2FB9DE77" w14:textId="77777777" w:rsidR="00C75C80" w:rsidRDefault="00C75C80" w:rsidP="00C75C80">
            <w:pPr>
              <w:pStyle w:val="CRCoverPage"/>
              <w:spacing w:after="0"/>
              <w:rPr>
                <w:b/>
                <w:i/>
                <w:noProof/>
                <w:sz w:val="8"/>
                <w:szCs w:val="8"/>
              </w:rPr>
            </w:pPr>
          </w:p>
        </w:tc>
        <w:tc>
          <w:tcPr>
            <w:tcW w:w="6946" w:type="dxa"/>
            <w:gridSpan w:val="9"/>
            <w:tcBorders>
              <w:right w:val="single" w:sz="4" w:space="0" w:color="auto"/>
            </w:tcBorders>
          </w:tcPr>
          <w:p w14:paraId="0898542D" w14:textId="77777777" w:rsidR="00C75C80" w:rsidRDefault="00C75C80" w:rsidP="00C75C80">
            <w:pPr>
              <w:pStyle w:val="CRCoverPage"/>
              <w:spacing w:after="0"/>
              <w:rPr>
                <w:noProof/>
                <w:sz w:val="8"/>
                <w:szCs w:val="8"/>
              </w:rPr>
            </w:pPr>
          </w:p>
        </w:tc>
      </w:tr>
      <w:tr w:rsidR="00C75C80" w14:paraId="76F95A8B" w14:textId="77777777" w:rsidTr="00547111">
        <w:tc>
          <w:tcPr>
            <w:tcW w:w="2694" w:type="dxa"/>
            <w:gridSpan w:val="2"/>
            <w:tcBorders>
              <w:left w:val="single" w:sz="4" w:space="0" w:color="auto"/>
            </w:tcBorders>
          </w:tcPr>
          <w:p w14:paraId="335EAB52" w14:textId="77777777" w:rsidR="00C75C80" w:rsidRDefault="00C75C80" w:rsidP="00C75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C80" w:rsidRDefault="00C75C80" w:rsidP="00C75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C80" w:rsidRDefault="00C75C80" w:rsidP="00C75C80">
            <w:pPr>
              <w:pStyle w:val="CRCoverPage"/>
              <w:spacing w:after="0"/>
              <w:jc w:val="center"/>
              <w:rPr>
                <w:b/>
                <w:caps/>
                <w:noProof/>
              </w:rPr>
            </w:pPr>
            <w:r>
              <w:rPr>
                <w:b/>
                <w:caps/>
                <w:noProof/>
              </w:rPr>
              <w:t>N</w:t>
            </w:r>
          </w:p>
        </w:tc>
        <w:tc>
          <w:tcPr>
            <w:tcW w:w="2977" w:type="dxa"/>
            <w:gridSpan w:val="4"/>
          </w:tcPr>
          <w:p w14:paraId="304CCBCB" w14:textId="77777777" w:rsidR="00C75C80" w:rsidRDefault="00C75C80" w:rsidP="00C75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C80" w:rsidRDefault="00C75C80" w:rsidP="00C75C80">
            <w:pPr>
              <w:pStyle w:val="CRCoverPage"/>
              <w:spacing w:after="0"/>
              <w:ind w:left="99"/>
              <w:rPr>
                <w:noProof/>
              </w:rPr>
            </w:pPr>
          </w:p>
        </w:tc>
      </w:tr>
      <w:tr w:rsidR="00C75C80" w14:paraId="34ACE2EB" w14:textId="77777777" w:rsidTr="00547111">
        <w:tc>
          <w:tcPr>
            <w:tcW w:w="2694" w:type="dxa"/>
            <w:gridSpan w:val="2"/>
            <w:tcBorders>
              <w:left w:val="single" w:sz="4" w:space="0" w:color="auto"/>
            </w:tcBorders>
          </w:tcPr>
          <w:p w14:paraId="571382F3" w14:textId="77777777" w:rsidR="00C75C80" w:rsidRDefault="00C75C80" w:rsidP="00C75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7AD7B" w:rsidR="00C75C80" w:rsidRDefault="00C75C80" w:rsidP="00C75C80">
            <w:pPr>
              <w:pStyle w:val="CRCoverPage"/>
              <w:spacing w:after="0"/>
              <w:jc w:val="center"/>
              <w:rPr>
                <w:b/>
                <w:caps/>
                <w:noProof/>
              </w:rPr>
            </w:pPr>
            <w:r>
              <w:rPr>
                <w:b/>
                <w:caps/>
                <w:noProof/>
              </w:rPr>
              <w:t>X</w:t>
            </w:r>
          </w:p>
        </w:tc>
        <w:tc>
          <w:tcPr>
            <w:tcW w:w="2977" w:type="dxa"/>
            <w:gridSpan w:val="4"/>
          </w:tcPr>
          <w:p w14:paraId="7DB274D8" w14:textId="77777777" w:rsidR="00C75C80" w:rsidRDefault="00C75C80" w:rsidP="00C75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C80" w:rsidRDefault="00C75C80" w:rsidP="00C75C80">
            <w:pPr>
              <w:pStyle w:val="CRCoverPage"/>
              <w:spacing w:after="0"/>
              <w:ind w:left="99"/>
              <w:rPr>
                <w:noProof/>
              </w:rPr>
            </w:pPr>
            <w:r>
              <w:rPr>
                <w:noProof/>
              </w:rPr>
              <w:t xml:space="preserve">TS/TR ... CR ... </w:t>
            </w:r>
          </w:p>
        </w:tc>
      </w:tr>
      <w:tr w:rsidR="00C75C80" w14:paraId="446DDBAC" w14:textId="77777777" w:rsidTr="00547111">
        <w:tc>
          <w:tcPr>
            <w:tcW w:w="2694" w:type="dxa"/>
            <w:gridSpan w:val="2"/>
            <w:tcBorders>
              <w:left w:val="single" w:sz="4" w:space="0" w:color="auto"/>
            </w:tcBorders>
          </w:tcPr>
          <w:p w14:paraId="678A1AA6" w14:textId="77777777" w:rsidR="00C75C80" w:rsidRDefault="00C75C80" w:rsidP="00C75C8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70D97" w:rsidR="00C75C80" w:rsidRDefault="00C75C80" w:rsidP="00C75C80">
            <w:pPr>
              <w:pStyle w:val="CRCoverPage"/>
              <w:spacing w:after="0"/>
              <w:jc w:val="center"/>
              <w:rPr>
                <w:b/>
                <w:caps/>
                <w:noProof/>
              </w:rPr>
            </w:pPr>
            <w:r>
              <w:rPr>
                <w:b/>
                <w:caps/>
                <w:noProof/>
              </w:rPr>
              <w:t>X</w:t>
            </w:r>
          </w:p>
        </w:tc>
        <w:tc>
          <w:tcPr>
            <w:tcW w:w="2977" w:type="dxa"/>
            <w:gridSpan w:val="4"/>
          </w:tcPr>
          <w:p w14:paraId="1A4306D9" w14:textId="77777777" w:rsidR="00C75C80" w:rsidRDefault="00C75C80" w:rsidP="00C75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C80" w:rsidRDefault="00C75C80" w:rsidP="00C75C80">
            <w:pPr>
              <w:pStyle w:val="CRCoverPage"/>
              <w:spacing w:after="0"/>
              <w:ind w:left="99"/>
              <w:rPr>
                <w:noProof/>
              </w:rPr>
            </w:pPr>
            <w:r>
              <w:rPr>
                <w:noProof/>
              </w:rPr>
              <w:t xml:space="preserve">TS/TR ... CR ... </w:t>
            </w:r>
          </w:p>
        </w:tc>
      </w:tr>
      <w:tr w:rsidR="00C75C80" w14:paraId="55C714D2" w14:textId="77777777" w:rsidTr="00547111">
        <w:tc>
          <w:tcPr>
            <w:tcW w:w="2694" w:type="dxa"/>
            <w:gridSpan w:val="2"/>
            <w:tcBorders>
              <w:left w:val="single" w:sz="4" w:space="0" w:color="auto"/>
            </w:tcBorders>
          </w:tcPr>
          <w:p w14:paraId="45913E62" w14:textId="77777777" w:rsidR="00C75C80" w:rsidRDefault="00C75C80" w:rsidP="00C75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C80" w:rsidRDefault="00C75C80" w:rsidP="00C75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145C0" w:rsidR="00C75C80" w:rsidRDefault="00C75C80" w:rsidP="00C75C80">
            <w:pPr>
              <w:pStyle w:val="CRCoverPage"/>
              <w:spacing w:after="0"/>
              <w:jc w:val="center"/>
              <w:rPr>
                <w:b/>
                <w:caps/>
                <w:noProof/>
              </w:rPr>
            </w:pPr>
            <w:r>
              <w:rPr>
                <w:b/>
                <w:caps/>
                <w:noProof/>
              </w:rPr>
              <w:t>X</w:t>
            </w:r>
          </w:p>
        </w:tc>
        <w:tc>
          <w:tcPr>
            <w:tcW w:w="2977" w:type="dxa"/>
            <w:gridSpan w:val="4"/>
          </w:tcPr>
          <w:p w14:paraId="1B4FF921" w14:textId="77777777" w:rsidR="00C75C80" w:rsidRDefault="00C75C80" w:rsidP="00C75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C80" w:rsidRDefault="00C75C80" w:rsidP="00C75C80">
            <w:pPr>
              <w:pStyle w:val="CRCoverPage"/>
              <w:spacing w:after="0"/>
              <w:ind w:left="99"/>
              <w:rPr>
                <w:noProof/>
              </w:rPr>
            </w:pPr>
            <w:r>
              <w:rPr>
                <w:noProof/>
              </w:rPr>
              <w:t xml:space="preserve">TS/TR ... CR ... </w:t>
            </w:r>
          </w:p>
        </w:tc>
      </w:tr>
      <w:tr w:rsidR="00C75C80" w14:paraId="60DF82CC" w14:textId="77777777" w:rsidTr="008863B9">
        <w:tc>
          <w:tcPr>
            <w:tcW w:w="2694" w:type="dxa"/>
            <w:gridSpan w:val="2"/>
            <w:tcBorders>
              <w:left w:val="single" w:sz="4" w:space="0" w:color="auto"/>
            </w:tcBorders>
          </w:tcPr>
          <w:p w14:paraId="517696CD" w14:textId="77777777" w:rsidR="00C75C80" w:rsidRDefault="00C75C80" w:rsidP="00C75C80">
            <w:pPr>
              <w:pStyle w:val="CRCoverPage"/>
              <w:spacing w:after="0"/>
              <w:rPr>
                <w:b/>
                <w:i/>
                <w:noProof/>
              </w:rPr>
            </w:pPr>
          </w:p>
        </w:tc>
        <w:tc>
          <w:tcPr>
            <w:tcW w:w="6946" w:type="dxa"/>
            <w:gridSpan w:val="9"/>
            <w:tcBorders>
              <w:right w:val="single" w:sz="4" w:space="0" w:color="auto"/>
            </w:tcBorders>
          </w:tcPr>
          <w:p w14:paraId="4D84207F" w14:textId="77777777" w:rsidR="00C75C80" w:rsidRDefault="00C75C80" w:rsidP="00C75C80">
            <w:pPr>
              <w:pStyle w:val="CRCoverPage"/>
              <w:spacing w:after="0"/>
              <w:rPr>
                <w:noProof/>
              </w:rPr>
            </w:pPr>
          </w:p>
        </w:tc>
      </w:tr>
      <w:tr w:rsidR="00C75C80" w14:paraId="556B87B6" w14:textId="77777777" w:rsidTr="008863B9">
        <w:tc>
          <w:tcPr>
            <w:tcW w:w="2694" w:type="dxa"/>
            <w:gridSpan w:val="2"/>
            <w:tcBorders>
              <w:left w:val="single" w:sz="4" w:space="0" w:color="auto"/>
              <w:bottom w:val="single" w:sz="4" w:space="0" w:color="auto"/>
            </w:tcBorders>
          </w:tcPr>
          <w:p w14:paraId="79A9C411" w14:textId="77777777" w:rsidR="00C75C80" w:rsidRDefault="00C75C80" w:rsidP="00C75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C80" w:rsidRDefault="00C75C80" w:rsidP="00C75C80">
            <w:pPr>
              <w:pStyle w:val="CRCoverPage"/>
              <w:spacing w:after="0"/>
              <w:ind w:left="100"/>
              <w:rPr>
                <w:noProof/>
              </w:rPr>
            </w:pPr>
          </w:p>
        </w:tc>
      </w:tr>
      <w:tr w:rsidR="00C75C80" w:rsidRPr="008863B9" w14:paraId="45BFE792" w14:textId="77777777" w:rsidTr="008863B9">
        <w:tc>
          <w:tcPr>
            <w:tcW w:w="2694" w:type="dxa"/>
            <w:gridSpan w:val="2"/>
            <w:tcBorders>
              <w:top w:val="single" w:sz="4" w:space="0" w:color="auto"/>
              <w:bottom w:val="single" w:sz="4" w:space="0" w:color="auto"/>
            </w:tcBorders>
          </w:tcPr>
          <w:p w14:paraId="194242DD" w14:textId="77777777" w:rsidR="00C75C80" w:rsidRPr="008863B9" w:rsidRDefault="00C75C80" w:rsidP="00C75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C80" w:rsidRPr="008863B9" w:rsidRDefault="00C75C80" w:rsidP="00C75C80">
            <w:pPr>
              <w:pStyle w:val="CRCoverPage"/>
              <w:spacing w:after="0"/>
              <w:ind w:left="100"/>
              <w:rPr>
                <w:noProof/>
                <w:sz w:val="8"/>
                <w:szCs w:val="8"/>
              </w:rPr>
            </w:pPr>
          </w:p>
        </w:tc>
      </w:tr>
      <w:tr w:rsidR="00C75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C80" w:rsidRDefault="00C75C80" w:rsidP="00C75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C80" w:rsidRDefault="00C75C80" w:rsidP="00C75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DD8791" w14:textId="77777777" w:rsidR="00C75C80" w:rsidRPr="00C75C80" w:rsidRDefault="00C75C80" w:rsidP="00C75C80">
      <w:pPr>
        <w:spacing w:after="0"/>
        <w:rPr>
          <w:rFonts w:ascii="Arial" w:hAnsi="Arial"/>
          <w:noProof/>
          <w:sz w:val="8"/>
          <w:szCs w:val="8"/>
        </w:rPr>
      </w:pPr>
    </w:p>
    <w:p w14:paraId="46A6ABCE" w14:textId="77777777" w:rsidR="00C75C80" w:rsidRPr="00C75C80" w:rsidRDefault="00C75C80" w:rsidP="00C75C80">
      <w:pPr>
        <w:overflowPunct w:val="0"/>
        <w:autoSpaceDE w:val="0"/>
        <w:autoSpaceDN w:val="0"/>
        <w:adjustRightInd w:val="0"/>
        <w:textAlignment w:val="baseline"/>
      </w:pPr>
    </w:p>
    <w:p w14:paraId="0319C76B"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2ABCDA70"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041596"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First change</w:t>
            </w:r>
          </w:p>
        </w:tc>
      </w:tr>
    </w:tbl>
    <w:p w14:paraId="2A14B4FC"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776FE728" w14:textId="77777777" w:rsidR="00C75C80" w:rsidRPr="00C75C80" w:rsidRDefault="00C75C80" w:rsidP="00C75C80">
      <w:pPr>
        <w:overflowPunct w:val="0"/>
        <w:autoSpaceDE w:val="0"/>
        <w:autoSpaceDN w:val="0"/>
        <w:adjustRightInd w:val="0"/>
        <w:textAlignment w:val="baseline"/>
      </w:pPr>
    </w:p>
    <w:p w14:paraId="1B03F1E7" w14:textId="77777777" w:rsidR="00C75C80" w:rsidRPr="00C75C80" w:rsidRDefault="00C75C80" w:rsidP="00C75C8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0312233"/>
      <w:bookmarkStart w:id="2" w:name="_Toc27561293"/>
      <w:bookmarkStart w:id="3" w:name="_Toc36041255"/>
      <w:bookmarkStart w:id="4" w:name="_Toc44603368"/>
      <w:bookmarkStart w:id="5" w:name="_Toc122623330"/>
      <w:r w:rsidRPr="00C75C80">
        <w:rPr>
          <w:rFonts w:ascii="Arial" w:hAnsi="Arial"/>
          <w:sz w:val="32"/>
        </w:rPr>
        <w:t>4.2</w:t>
      </w:r>
      <w:r w:rsidRPr="00C75C80">
        <w:rPr>
          <w:rFonts w:ascii="Arial" w:hAnsi="Arial"/>
          <w:sz w:val="32"/>
        </w:rPr>
        <w:tab/>
        <w:t>Template for requirement specifications</w:t>
      </w:r>
      <w:bookmarkEnd w:id="1"/>
      <w:bookmarkEnd w:id="2"/>
      <w:bookmarkEnd w:id="3"/>
      <w:bookmarkEnd w:id="4"/>
      <w:bookmarkEnd w:id="5"/>
      <w:r w:rsidRPr="00C75C80">
        <w:rPr>
          <w:rFonts w:ascii="Arial" w:hAnsi="Arial"/>
          <w:sz w:val="32"/>
        </w:rPr>
        <w:t xml:space="preserve"> </w:t>
      </w:r>
    </w:p>
    <w:p w14:paraId="0163F4E0" w14:textId="77777777" w:rsidR="00C75C80" w:rsidRPr="00C75C80" w:rsidRDefault="00C75C80" w:rsidP="00C75C80">
      <w:pPr>
        <w:overflowPunct w:val="0"/>
        <w:autoSpaceDE w:val="0"/>
        <w:autoSpaceDN w:val="0"/>
        <w:adjustRightInd w:val="0"/>
        <w:textAlignment w:val="baseline"/>
      </w:pPr>
      <w:r w:rsidRPr="00C75C80">
        <w:rPr>
          <w:rFonts w:ascii="Arial" w:hAnsi="Arial" w:cs="Arial"/>
          <w:sz w:val="36"/>
          <w:szCs w:val="36"/>
        </w:rPr>
        <w:pict w14:anchorId="7F8FE1FC">
          <v:rect id="_x0000_i1037" style="width:462.3pt;height:1.65pt" o:hrpct="959" o:hralign="center" o:hrstd="t" o:hrnoshade="t" o:hr="t" fillcolor="black" stroked="f"/>
        </w:pict>
      </w:r>
    </w:p>
    <w:p w14:paraId="72B5F39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w:t>
      </w:r>
      <w:r w:rsidRPr="00C75C80">
        <w:rPr>
          <w:rFonts w:ascii="Arial" w:hAnsi="Arial"/>
          <w:sz w:val="40"/>
        </w:rPr>
        <w:tab/>
      </w:r>
      <w:r w:rsidRPr="00C75C80">
        <w:rPr>
          <w:rFonts w:ascii="Arial" w:hAnsi="Arial"/>
          <w:sz w:val="40"/>
        </w:rPr>
        <w:tab/>
        <w:t>Management capabilities</w:t>
      </w:r>
    </w:p>
    <w:p w14:paraId="494DD260"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X.a</w:t>
      </w:r>
      <w:r w:rsidRPr="00C75C80">
        <w:rPr>
          <w:rFonts w:ascii="Arial" w:hAnsi="Arial"/>
          <w:sz w:val="40"/>
        </w:rPr>
        <w:tab/>
      </w:r>
      <w:r w:rsidRPr="00C75C80">
        <w:rPr>
          <w:rFonts w:ascii="Arial" w:hAnsi="Arial"/>
          <w:sz w:val="40"/>
        </w:rPr>
        <w:tab/>
        <w:t>&lt;Management capability name&gt;</w:t>
      </w:r>
    </w:p>
    <w:p w14:paraId="498C8404" w14:textId="77777777" w:rsidR="00C75C80" w:rsidRPr="00C75C80" w:rsidRDefault="00C75C80" w:rsidP="00C75C80">
      <w:pPr>
        <w:overflowPunct w:val="0"/>
        <w:autoSpaceDE w:val="0"/>
        <w:autoSpaceDN w:val="0"/>
        <w:adjustRightInd w:val="0"/>
        <w:ind w:left="284"/>
        <w:textAlignment w:val="baseline"/>
      </w:pPr>
      <w:r w:rsidRPr="00C75C80">
        <w:rPr>
          <w:i/>
          <w:iCs/>
        </w:rPr>
        <w:t>The management capability name above shall be replaced with the name of the management capability which is to be specified.</w:t>
      </w:r>
    </w:p>
    <w:p w14:paraId="2EB170C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X.a.1</w:t>
      </w:r>
      <w:r w:rsidRPr="00C75C80">
        <w:rPr>
          <w:rFonts w:ascii="Arial" w:hAnsi="Arial"/>
          <w:sz w:val="36"/>
        </w:rPr>
        <w:tab/>
      </w:r>
      <w:r w:rsidRPr="00C75C80">
        <w:rPr>
          <w:rFonts w:ascii="Arial" w:hAnsi="Arial"/>
          <w:sz w:val="36"/>
        </w:rPr>
        <w:tab/>
        <w:t>Description</w:t>
      </w:r>
    </w:p>
    <w:p w14:paraId="6841897E" w14:textId="77777777" w:rsidR="00C75C80" w:rsidRPr="00C75C80" w:rsidRDefault="00C75C80" w:rsidP="00C75C80">
      <w:pPr>
        <w:tabs>
          <w:tab w:val="left" w:pos="284"/>
        </w:tabs>
        <w:overflowPunct w:val="0"/>
        <w:autoSpaceDE w:val="0"/>
        <w:autoSpaceDN w:val="0"/>
        <w:adjustRightInd w:val="0"/>
        <w:ind w:left="284"/>
        <w:textAlignment w:val="baseline"/>
        <w:rPr>
          <w:i/>
          <w:iCs/>
        </w:rPr>
      </w:pPr>
      <w:r w:rsidRPr="00C75C80">
        <w:rPr>
          <w:i/>
          <w:iCs/>
        </w:rPr>
        <w:t xml:space="preserve">For production of the contents of this clause, describe general information about the management capability. </w:t>
      </w:r>
    </w:p>
    <w:p w14:paraId="35448DE0"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rPr>
      </w:pPr>
      <w:r w:rsidRPr="00C75C80">
        <w:rPr>
          <w:rFonts w:ascii="Arial" w:hAnsi="Arial" w:cs="Arial"/>
          <w:sz w:val="36"/>
          <w:szCs w:val="36"/>
        </w:rPr>
        <w:t>X.a.2 </w:t>
      </w:r>
      <w:r w:rsidRPr="00C75C80">
        <w:rPr>
          <w:rFonts w:ascii="Arial" w:hAnsi="Arial" w:cs="Arial"/>
          <w:sz w:val="36"/>
          <w:szCs w:val="36"/>
        </w:rPr>
        <w:tab/>
        <w:t>Use cases</w:t>
      </w:r>
    </w:p>
    <w:p w14:paraId="2203A1D2"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X.a.2.b</w:t>
      </w:r>
      <w:r w:rsidRPr="00C75C80">
        <w:rPr>
          <w:rFonts w:ascii="Arial" w:hAnsi="Arial"/>
          <w:sz w:val="36"/>
        </w:rPr>
        <w:tab/>
        <w:t>&lt;XXX Use case&gt; &lt;label&gt;</w:t>
      </w:r>
    </w:p>
    <w:p w14:paraId="0063A7CC"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For production of the contents of this clause, describe the motivation for one or more of the requirements in R4.c (referring to the requirement label(s)). The use case should also be labelled. </w:t>
      </w:r>
      <w:r w:rsidRPr="00C75C80">
        <w:rPr>
          <w:i/>
          <w:iCs/>
          <w:color w:val="000000"/>
        </w:rPr>
        <w:t xml:space="preserve">The use case is not to clarify how to use a certain feature, and detailed sequence diagrams are not needed for a use case. </w:t>
      </w:r>
      <w:r w:rsidRPr="00C75C80">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0A28DA8F"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use case label is UC-xx-yy, where xx represents the abbreviation of the management capability name, yy is the serial number under the corresponding management capability category. </w:t>
      </w:r>
    </w:p>
    <w:p w14:paraId="5C556230"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X.a.3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p w14:paraId="52A4A32B" w14:textId="77777777" w:rsidR="00C75C80" w:rsidRPr="00C75C80" w:rsidRDefault="00C75C80" w:rsidP="00C75C80">
      <w:pPr>
        <w:overflowPunct w:val="0"/>
        <w:autoSpaceDE w:val="0"/>
        <w:autoSpaceDN w:val="0"/>
        <w:adjustRightInd w:val="0"/>
        <w:ind w:left="284"/>
        <w:textAlignment w:val="baseline"/>
        <w:rPr>
          <w:i/>
          <w:iCs/>
        </w:rPr>
      </w:pPr>
      <w:r w:rsidRPr="00C75C80">
        <w:rPr>
          <w:i/>
          <w:iCs/>
        </w:rPr>
        <w:t>For production of the contents of this subclause, describe the management capability requirements which are exposed to the consumer. Each requirement shall have a requirement label</w:t>
      </w:r>
      <w:r w:rsidRPr="00C75C80">
        <w:rPr>
          <w:i/>
          <w:iCs/>
          <w:lang w:eastAsia="zh-CN"/>
        </w:rPr>
        <w:t>.</w:t>
      </w:r>
      <w:r w:rsidRPr="00C75C80">
        <w:rPr>
          <w:i/>
          <w:iCs/>
        </w:rPr>
        <w:t xml:space="preserve"> </w:t>
      </w:r>
    </w:p>
    <w:p w14:paraId="11148E14" w14:textId="77777777" w:rsidR="00C75C80" w:rsidRPr="00C75C80" w:rsidRDefault="00C75C80" w:rsidP="00C75C80">
      <w:pPr>
        <w:overflowPunct w:val="0"/>
        <w:autoSpaceDE w:val="0"/>
        <w:autoSpaceDN w:val="0"/>
        <w:adjustRightInd w:val="0"/>
        <w:ind w:left="284"/>
        <w:textAlignment w:val="baseline"/>
        <w:rPr>
          <w:i/>
          <w:iCs/>
        </w:rPr>
      </w:pPr>
      <w:r w:rsidRPr="00C75C80">
        <w:rPr>
          <w:i/>
          <w:iCs/>
        </w:rPr>
        <w:t xml:space="preserve">The format of the requirement label is REQ-xx-yy-zz, where xx is a unique abbreviation of the service/function, yy is MC (Management Capability) and zz is the serial number under the corresponding management capability category. </w:t>
      </w:r>
    </w:p>
    <w:p w14:paraId="5C9B467E" w14:textId="77777777" w:rsidR="00C75C80" w:rsidRPr="00C75C80" w:rsidRDefault="00C75C80" w:rsidP="00C75C80">
      <w:pPr>
        <w:overflowPunct w:val="0"/>
        <w:autoSpaceDE w:val="0"/>
        <w:autoSpaceDN w:val="0"/>
        <w:adjustRightInd w:val="0"/>
        <w:ind w:left="284"/>
        <w:textAlignment w:val="baseline"/>
        <w:rPr>
          <w:ins w:id="6" w:author="Ericsson User" w:date="2023-02-16T13:48:00Z"/>
          <w:i/>
          <w:iCs/>
        </w:rPr>
      </w:pPr>
      <w:r w:rsidRPr="00C75C80">
        <w:rPr>
          <w:i/>
          <w:iCs/>
        </w:rPr>
        <w:t>All requirements shall be motivated by either a use case or a textual motivation (also figures are allowed).</w:t>
      </w:r>
    </w:p>
    <w:p w14:paraId="4BEC3693" w14:textId="77777777" w:rsidR="00C75C80" w:rsidRPr="00C75C80" w:rsidRDefault="00C75C80" w:rsidP="00C75C80">
      <w:pPr>
        <w:overflowPunct w:val="0"/>
        <w:autoSpaceDE w:val="0"/>
        <w:autoSpaceDN w:val="0"/>
        <w:adjustRightInd w:val="0"/>
        <w:ind w:left="284"/>
        <w:textAlignment w:val="baseline"/>
        <w:rPr>
          <w:ins w:id="7" w:author="Ericsson User" w:date="2023-02-16T13:48:00Z"/>
          <w:i/>
          <w:iCs/>
        </w:rPr>
      </w:pPr>
      <w:ins w:id="8" w:author="Ericsson User" w:date="2023-02-16T13:48:00Z">
        <w:r w:rsidRPr="00C75C80">
          <w:rPr>
            <w:i/>
            <w:iCs/>
          </w:rPr>
          <w:t xml:space="preserve">An optional section with “Additional information” in the </w:t>
        </w:r>
      </w:ins>
      <w:ins w:id="9" w:author="Ericsson User" w:date="2023-02-16T13:49:00Z">
        <w:r w:rsidRPr="00C75C80">
          <w:rPr>
            <w:i/>
            <w:iCs/>
          </w:rPr>
          <w:t>r</w:t>
        </w:r>
      </w:ins>
      <w:ins w:id="10" w:author="Ericsson User" w:date="2023-02-16T13:48:00Z">
        <w:r w:rsidRPr="00C75C80">
          <w:rPr>
            <w:i/>
            <w:iCs/>
          </w:rPr>
          <w:t xml:space="preserve">equirements </w:t>
        </w:r>
      </w:ins>
      <w:ins w:id="11" w:author="Ericsson User" w:date="2023-02-16T13:49:00Z">
        <w:r w:rsidRPr="00C75C80">
          <w:rPr>
            <w:i/>
            <w:iCs/>
          </w:rPr>
          <w:t>description may also be</w:t>
        </w:r>
      </w:ins>
      <w:ins w:id="12" w:author="Ericsson User" w:date="2023-02-16T13:48:00Z">
        <w:r w:rsidRPr="00C75C80">
          <w:rPr>
            <w:i/>
            <w:iCs/>
          </w:rPr>
          <w:t xml:space="preserve"> provide</w:t>
        </w:r>
      </w:ins>
      <w:ins w:id="13" w:author="Ericsson User" w:date="2023-02-16T13:49:00Z">
        <w:r w:rsidRPr="00C75C80">
          <w:rPr>
            <w:i/>
            <w:iCs/>
          </w:rPr>
          <w:t xml:space="preserve">d </w:t>
        </w:r>
      </w:ins>
      <w:ins w:id="14" w:author="Ericsson User" w:date="2023-02-16T13:50:00Z">
        <w:r w:rsidRPr="00C75C80">
          <w:rPr>
            <w:i/>
            <w:iCs/>
          </w:rPr>
          <w:t>to give a further</w:t>
        </w:r>
      </w:ins>
      <w:ins w:id="15" w:author="Ericsson User" w:date="2023-02-16T13:48:00Z">
        <w:r w:rsidRPr="00C75C80">
          <w:rPr>
            <w:i/>
            <w:iCs/>
          </w:rPr>
          <w:t xml:space="preserve"> detailing or explanation of the specific requirement (which may sometimes be more suitable as part of the requirement compared to the use case decription)</w:t>
        </w:r>
      </w:ins>
      <w:ins w:id="16" w:author="Ericsson User" w:date="2023-02-16T13:50:00Z">
        <w:r w:rsidRPr="00C75C80">
          <w:rPr>
            <w:i/>
            <w:iCs/>
          </w:rPr>
          <w:t>.</w:t>
        </w:r>
      </w:ins>
    </w:p>
    <w:p w14:paraId="3FF68755" w14:textId="77777777" w:rsidR="00C75C80" w:rsidRPr="00C75C80" w:rsidDel="00F54B2A" w:rsidRDefault="00C75C80" w:rsidP="00C75C80">
      <w:pPr>
        <w:overflowPunct w:val="0"/>
        <w:autoSpaceDE w:val="0"/>
        <w:autoSpaceDN w:val="0"/>
        <w:adjustRightInd w:val="0"/>
        <w:ind w:left="284"/>
        <w:textAlignment w:val="baseline"/>
        <w:rPr>
          <w:del w:id="17" w:author="Ericsson User" w:date="2023-02-16T13:50:00Z"/>
          <w:i/>
          <w:iCs/>
          <w:lang w:val="en-US"/>
        </w:rPr>
      </w:pPr>
    </w:p>
    <w:p w14:paraId="6FB2B13A" w14:textId="77777777" w:rsidR="00C75C80" w:rsidRPr="00C75C80" w:rsidRDefault="00C75C80" w:rsidP="00C75C80">
      <w:pPr>
        <w:overflowPunct w:val="0"/>
        <w:autoSpaceDE w:val="0"/>
        <w:autoSpaceDN w:val="0"/>
        <w:adjustRightInd w:val="0"/>
        <w:textAlignment w:val="baseline"/>
        <w:rPr>
          <w:i/>
          <w:iCs/>
        </w:rPr>
      </w:pPr>
      <w:del w:id="18" w:author="Ericsson User" w:date="2023-02-16T13:41:00Z">
        <w:r w:rsidRPr="00C75C80" w:rsidDel="00F54B2A">
          <w:rPr>
            <w:i/>
            <w:iCs/>
          </w:rPr>
          <w:delText>Editor’s Notes: The format of the requirement label should align with 3GPP-wide labels if there is any decision on that (currently under SA discussion).</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4D8FED30"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545E6B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5B1FDC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861DE0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eastAsia="zh-CN"/>
              </w:rPr>
            </w:pPr>
            <w:r w:rsidRPr="00C75C80">
              <w:rPr>
                <w:rFonts w:ascii="Arial" w:eastAsia="SimSun" w:hAnsi="Arial"/>
                <w:b/>
                <w:sz w:val="18"/>
              </w:rPr>
              <w:t>Related use case(s)/Motivation</w:t>
            </w:r>
          </w:p>
        </w:tc>
      </w:tr>
      <w:tr w:rsidR="00C75C80" w:rsidRPr="00C75C80" w14:paraId="77FAD10D"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tcPr>
          <w:p w14:paraId="258B3630"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19" w:author="Ericsson User" w:date="2023-02-16T13:46:00Z">
              <w:r w:rsidRPr="00C75C80">
                <w:rPr>
                  <w:rFonts w:ascii="CG Times (WN)" w:eastAsia="SimSun" w:hAnsi="CG Times (WN)"/>
                  <w:i/>
                  <w:iCs/>
                </w:rPr>
                <w:t>&lt;</w:t>
              </w:r>
              <w:r w:rsidRPr="00C75C80">
                <w:rPr>
                  <w:i/>
                  <w:iCs/>
                </w:rPr>
                <w:t>REQ-xx-yy-zz</w:t>
              </w:r>
              <w:r w:rsidRPr="00C75C80">
                <w:rPr>
                  <w:rFonts w:ascii="CG Times (WN)" w:eastAsia="SimSun" w:hAnsi="CG Times (WN)"/>
                  <w:i/>
                  <w:iCs/>
                </w:rPr>
                <w:t>&gt;</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8AA8A8E" w14:textId="77777777" w:rsidR="00C75C80" w:rsidRPr="00C75C80" w:rsidRDefault="00C75C80" w:rsidP="00C75C80">
            <w:pPr>
              <w:overflowPunct w:val="0"/>
              <w:autoSpaceDE w:val="0"/>
              <w:autoSpaceDN w:val="0"/>
              <w:adjustRightInd w:val="0"/>
              <w:textAlignment w:val="baseline"/>
              <w:rPr>
                <w:ins w:id="20" w:author="Ericsson User" w:date="2023-02-16T13:31:00Z"/>
                <w:lang w:val="en-US"/>
              </w:rPr>
            </w:pPr>
            <w:ins w:id="21" w:author="Ericsson User" w:date="2023-02-16T13:31:00Z">
              <w:r w:rsidRPr="00C75C80">
                <w:rPr>
                  <w:lang w:val="en-US"/>
                </w:rPr>
                <w:t>&lt;</w:t>
              </w:r>
              <w:r w:rsidRPr="00C75C80">
                <w:rPr>
                  <w:i/>
                  <w:iCs/>
                  <w:lang w:val="en-US"/>
                </w:rPr>
                <w:t>Requirement description</w:t>
              </w:r>
              <w:r w:rsidRPr="00C75C80">
                <w:rPr>
                  <w:lang w:val="en-US"/>
                </w:rPr>
                <w:t>&gt;</w:t>
              </w:r>
            </w:ins>
          </w:p>
          <w:p w14:paraId="71924F7C" w14:textId="77777777" w:rsidR="00C75C80" w:rsidRPr="00C75C80" w:rsidRDefault="00C75C80" w:rsidP="00C75C80">
            <w:pPr>
              <w:overflowPunct w:val="0"/>
              <w:autoSpaceDE w:val="0"/>
              <w:autoSpaceDN w:val="0"/>
              <w:adjustRightInd w:val="0"/>
              <w:textAlignment w:val="baseline"/>
              <w:rPr>
                <w:ins w:id="22" w:author="Ericsson User" w:date="2023-02-16T13:31:00Z"/>
                <w:rFonts w:ascii="CG Times (WN)" w:hAnsi="CG Times (WN)"/>
                <w:i/>
                <w:iCs/>
                <w:lang w:val="en-US"/>
              </w:rPr>
            </w:pPr>
          </w:p>
          <w:p w14:paraId="15004973" w14:textId="77777777" w:rsidR="00C75C80" w:rsidRPr="00C75C80" w:rsidRDefault="00C75C80" w:rsidP="00C75C80">
            <w:pPr>
              <w:overflowPunct w:val="0"/>
              <w:autoSpaceDE w:val="0"/>
              <w:autoSpaceDN w:val="0"/>
              <w:adjustRightInd w:val="0"/>
              <w:textAlignment w:val="baseline"/>
              <w:rPr>
                <w:ins w:id="23" w:author="Ericsson User" w:date="2023-02-16T13:31:00Z"/>
                <w:rFonts w:ascii="Calibri" w:hAnsi="Calibri"/>
                <w:i/>
                <w:iCs/>
                <w:lang w:val="en-US" w:eastAsia="zh-CN"/>
              </w:rPr>
            </w:pPr>
            <w:ins w:id="24" w:author="Ericsson User" w:date="2023-02-16T13:31:00Z">
              <w:r w:rsidRPr="00C75C80">
                <w:rPr>
                  <w:rFonts w:ascii="CG Times (WN)" w:hAnsi="CG Times (WN)"/>
                  <w:i/>
                  <w:iCs/>
                  <w:lang w:val="en-US"/>
                </w:rPr>
                <w:lastRenderedPageBreak/>
                <w:t>&lt;</w:t>
              </w:r>
              <w:r w:rsidRPr="00C75C80">
                <w:rPr>
                  <w:lang w:val="en-US" w:eastAsia="zh-CN"/>
                </w:rPr>
                <w:t xml:space="preserve"> </w:t>
              </w:r>
              <w:r w:rsidRPr="00C75C80">
                <w:rPr>
                  <w:u w:val="single"/>
                  <w:lang w:val="en-US" w:eastAsia="zh-CN"/>
                </w:rPr>
                <w:t>Additional information:</w:t>
              </w:r>
              <w:r w:rsidRPr="00C75C80">
                <w:rPr>
                  <w:lang w:val="en-US" w:eastAsia="zh-CN"/>
                </w:rPr>
                <w:t xml:space="preserve">&gt; </w:t>
              </w:r>
              <w:r w:rsidRPr="00C75C80">
                <w:rPr>
                  <w:i/>
                  <w:iCs/>
                  <w:lang w:val="en-US" w:eastAsia="zh-CN"/>
                </w:rPr>
                <w:t>(optional)</w:t>
              </w:r>
            </w:ins>
          </w:p>
          <w:p w14:paraId="470E8EED" w14:textId="77777777" w:rsidR="00C75C80" w:rsidRPr="00C75C80" w:rsidRDefault="00C75C80" w:rsidP="00C75C80">
            <w:pPr>
              <w:overflowPunct w:val="0"/>
              <w:autoSpaceDE w:val="0"/>
              <w:autoSpaceDN w:val="0"/>
              <w:adjustRightInd w:val="0"/>
              <w:textAlignment w:val="baseline"/>
              <w:rPr>
                <w:ins w:id="25" w:author="Ericsson User" w:date="2023-02-16T13:31:00Z"/>
                <w:i/>
                <w:iCs/>
                <w:lang w:val="en-US" w:eastAsia="zh-CN"/>
              </w:rPr>
            </w:pPr>
            <w:ins w:id="26" w:author="Ericsson User" w:date="2023-02-16T13:31:00Z">
              <w:r w:rsidRPr="00C75C80">
                <w:rPr>
                  <w:i/>
                  <w:iCs/>
                  <w:lang w:val="en-US" w:eastAsia="zh-CN"/>
                </w:rPr>
                <w:t>&lt;</w:t>
              </w:r>
            </w:ins>
            <w:ins w:id="27" w:author="Ericsson User" w:date="2023-02-16T13:37:00Z">
              <w:r w:rsidRPr="00C75C80">
                <w:rPr>
                  <w:i/>
                  <w:iCs/>
                  <w:lang w:val="en-US" w:eastAsia="zh-CN"/>
                </w:rPr>
                <w:t>F</w:t>
              </w:r>
            </w:ins>
            <w:ins w:id="28" w:author="Ericsson User" w:date="2023-02-16T13:31:00Z">
              <w:r w:rsidRPr="00C75C80">
                <w:rPr>
                  <w:i/>
                  <w:iCs/>
                  <w:lang w:val="en-US" w:eastAsia="zh-CN"/>
                </w:rPr>
                <w:t xml:space="preserve">urther background details </w:t>
              </w:r>
            </w:ins>
            <w:ins w:id="29" w:author="Ericsson User" w:date="2023-02-16T13:37:00Z">
              <w:r w:rsidRPr="00C75C80">
                <w:rPr>
                  <w:i/>
                  <w:iCs/>
                  <w:lang w:val="en-US" w:eastAsia="zh-CN"/>
                </w:rPr>
                <w:t xml:space="preserve">or description </w:t>
              </w:r>
            </w:ins>
            <w:ins w:id="30" w:author="Ericsson User" w:date="2023-02-16T13:31:00Z">
              <w:r w:rsidRPr="00C75C80">
                <w:rPr>
                  <w:i/>
                  <w:iCs/>
                  <w:lang w:val="en-US" w:eastAsia="zh-CN"/>
                </w:rPr>
                <w:t>of the requirement&gt;</w:t>
              </w:r>
            </w:ins>
          </w:p>
          <w:p w14:paraId="148E0540" w14:textId="77777777" w:rsidR="00C75C80" w:rsidRPr="00C75C80" w:rsidRDefault="00C75C80" w:rsidP="00C75C80">
            <w:pPr>
              <w:overflowPunct w:val="0"/>
              <w:autoSpaceDE w:val="0"/>
              <w:autoSpaceDN w:val="0"/>
              <w:adjustRightInd w:val="0"/>
              <w:textAlignment w:val="baseline"/>
              <w:rPr>
                <w:rFonts w:ascii="CG Times (WN)" w:eastAsia="SimSun" w:hAnsi="CG Times (WN)"/>
                <w:i/>
                <w:iCs/>
                <w:lang w:val="en-U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76C11FD" w14:textId="77777777" w:rsidR="00C75C80" w:rsidRPr="00C75C80" w:rsidRDefault="00C75C80" w:rsidP="00C75C80">
            <w:pPr>
              <w:overflowPunct w:val="0"/>
              <w:autoSpaceDE w:val="0"/>
              <w:autoSpaceDN w:val="0"/>
              <w:adjustRightInd w:val="0"/>
              <w:textAlignment w:val="baseline"/>
              <w:rPr>
                <w:rFonts w:ascii="CG Times (WN)" w:eastAsia="SimSun" w:hAnsi="CG Times (WN)"/>
                <w:i/>
                <w:iCs/>
              </w:rPr>
            </w:pPr>
            <w:ins w:id="31" w:author="Ericsson User" w:date="2023-02-16T13:45:00Z">
              <w:r w:rsidRPr="00C75C80">
                <w:rPr>
                  <w:i/>
                  <w:iCs/>
                </w:rPr>
                <w:lastRenderedPageBreak/>
                <w:t>&lt;UC-xx-yy&gt; / &lt;</w:t>
              </w:r>
            </w:ins>
            <w:ins w:id="32" w:author="Ericsson User" w:date="2023-02-16T13:46:00Z">
              <w:r w:rsidRPr="00C75C80">
                <w:rPr>
                  <w:i/>
                  <w:iCs/>
                </w:rPr>
                <w:t>M</w:t>
              </w:r>
            </w:ins>
            <w:ins w:id="33" w:author="Ericsson User" w:date="2023-02-16T13:45:00Z">
              <w:r w:rsidRPr="00C75C80">
                <w:rPr>
                  <w:i/>
                  <w:iCs/>
                </w:rPr>
                <w:t>otivation text&gt;</w:t>
              </w:r>
            </w:ins>
          </w:p>
        </w:tc>
      </w:tr>
    </w:tbl>
    <w:p w14:paraId="6C32DE20" w14:textId="77777777" w:rsidR="00C75C80" w:rsidRPr="00C75C80" w:rsidRDefault="00C75C80" w:rsidP="00C75C80">
      <w:pPr>
        <w:overflowPunct w:val="0"/>
        <w:autoSpaceDE w:val="0"/>
        <w:autoSpaceDN w:val="0"/>
        <w:adjustRightInd w:val="0"/>
        <w:textAlignment w:val="baseline"/>
        <w:rPr>
          <w:noProof/>
        </w:rPr>
        <w:sectPr w:rsidR="00C75C80" w:rsidRPr="00C75C80">
          <w:headerReference w:type="even" r:id="rId13"/>
          <w:footnotePr>
            <w:numRestart w:val="eachSect"/>
          </w:footnotePr>
          <w:pgSz w:w="11907" w:h="16840" w:code="9"/>
          <w:pgMar w:top="1418" w:right="1134" w:bottom="1134" w:left="1134" w:header="680" w:footer="567" w:gutter="0"/>
          <w:cols w:space="720"/>
        </w:sectPr>
      </w:pPr>
      <w:bookmarkStart w:id="34" w:name="_Toc20312235"/>
      <w:bookmarkStart w:id="35" w:name="_Toc27561295"/>
      <w:bookmarkStart w:id="36" w:name="_Toc36041257"/>
      <w:bookmarkStart w:id="37" w:name="_Toc44603370"/>
      <w:bookmarkStart w:id="38" w:name="_Toc1226233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80" w:rsidRPr="00C75C80" w14:paraId="35544987" w14:textId="77777777" w:rsidTr="002D1A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05BF2" w14:textId="77777777" w:rsidR="00C75C80" w:rsidRPr="00C75C80" w:rsidRDefault="00C75C80" w:rsidP="00C75C80">
            <w:pPr>
              <w:overflowPunct w:val="0"/>
              <w:autoSpaceDE w:val="0"/>
              <w:autoSpaceDN w:val="0"/>
              <w:adjustRightInd w:val="0"/>
              <w:jc w:val="center"/>
              <w:textAlignment w:val="baseline"/>
              <w:rPr>
                <w:rFonts w:ascii="Arial" w:hAnsi="Arial" w:cs="Arial"/>
                <w:b/>
                <w:bCs/>
                <w:sz w:val="28"/>
                <w:szCs w:val="28"/>
              </w:rPr>
            </w:pPr>
            <w:r w:rsidRPr="00C75C80">
              <w:rPr>
                <w:rFonts w:ascii="Arial" w:hAnsi="Arial" w:cs="Arial"/>
                <w:b/>
                <w:bCs/>
                <w:sz w:val="28"/>
                <w:szCs w:val="28"/>
                <w:lang w:eastAsia="zh-CN"/>
              </w:rPr>
              <w:lastRenderedPageBreak/>
              <w:t>Next change</w:t>
            </w:r>
          </w:p>
        </w:tc>
      </w:tr>
    </w:tbl>
    <w:p w14:paraId="7D958832" w14:textId="77777777" w:rsidR="00C75C80" w:rsidRPr="00C75C80" w:rsidRDefault="00C75C80" w:rsidP="00C75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C75C80">
        <w:rPr>
          <w:rFonts w:ascii="Courier New" w:hAnsi="Courier New"/>
          <w:sz w:val="16"/>
        </w:rPr>
        <w:t xml:space="preserve">   </w:t>
      </w:r>
    </w:p>
    <w:p w14:paraId="6C96E34B" w14:textId="77777777" w:rsidR="00C75C80" w:rsidRPr="00C75C80" w:rsidRDefault="00C75C80" w:rsidP="00C75C80">
      <w:pPr>
        <w:keepNext/>
        <w:keepLines/>
        <w:pBdr>
          <w:top w:val="single" w:sz="12" w:space="3" w:color="auto"/>
        </w:pBdr>
        <w:overflowPunct w:val="0"/>
        <w:autoSpaceDE w:val="0"/>
        <w:autoSpaceDN w:val="0"/>
        <w:adjustRightInd w:val="0"/>
        <w:spacing w:before="240"/>
        <w:textAlignment w:val="baseline"/>
        <w:outlineLvl w:val="7"/>
        <w:rPr>
          <w:rFonts w:ascii="Arial" w:hAnsi="Arial" w:cs="Arial"/>
          <w:color w:val="000000"/>
          <w:sz w:val="36"/>
          <w:szCs w:val="36"/>
        </w:rPr>
      </w:pPr>
      <w:bookmarkStart w:id="39" w:name="_Toc122623448"/>
      <w:bookmarkEnd w:id="34"/>
      <w:bookmarkEnd w:id="35"/>
      <w:bookmarkEnd w:id="36"/>
      <w:bookmarkEnd w:id="37"/>
      <w:bookmarkEnd w:id="38"/>
      <w:r w:rsidRPr="00C75C80">
        <w:rPr>
          <w:rFonts w:ascii="Arial" w:hAnsi="Arial"/>
          <w:sz w:val="36"/>
        </w:rPr>
        <w:t xml:space="preserve">Annex A (informative): </w:t>
      </w:r>
      <w:r w:rsidRPr="00C75C80">
        <w:rPr>
          <w:rFonts w:ascii="Arial" w:hAnsi="Arial"/>
          <w:sz w:val="36"/>
        </w:rPr>
        <w:br/>
        <w:t xml:space="preserve">Example usage of </w:t>
      </w:r>
      <w:r w:rsidRPr="00C75C80">
        <w:rPr>
          <w:rFonts w:ascii="Arial" w:hAnsi="Arial" w:cs="Arial"/>
          <w:color w:val="000000"/>
          <w:sz w:val="36"/>
          <w:szCs w:val="36"/>
        </w:rPr>
        <w:t>the template for one management capability</w:t>
      </w:r>
      <w:bookmarkEnd w:id="39"/>
    </w:p>
    <w:p w14:paraId="739A9B45" w14:textId="77777777" w:rsidR="00C75C80" w:rsidRPr="00C75C80" w:rsidRDefault="00C75C80" w:rsidP="00C75C80">
      <w:pPr>
        <w:overflowPunct w:val="0"/>
        <w:autoSpaceDE w:val="0"/>
        <w:autoSpaceDN w:val="0"/>
        <w:adjustRightInd w:val="0"/>
        <w:ind w:left="284"/>
        <w:textAlignment w:val="baseline"/>
      </w:pPr>
      <w:r w:rsidRPr="00C75C80">
        <w:rPr>
          <w:rFonts w:ascii="Arial" w:hAnsi="Arial"/>
          <w:sz w:val="40"/>
        </w:rPr>
        <w:t>4</w:t>
      </w:r>
      <w:r w:rsidRPr="00C75C80">
        <w:rPr>
          <w:rFonts w:ascii="Arial" w:hAnsi="Arial"/>
          <w:sz w:val="40"/>
        </w:rPr>
        <w:tab/>
      </w:r>
      <w:r w:rsidRPr="00C75C80">
        <w:rPr>
          <w:rFonts w:ascii="Arial" w:hAnsi="Arial"/>
          <w:sz w:val="40"/>
        </w:rPr>
        <w:tab/>
        <w:t>Management capabilities</w:t>
      </w:r>
    </w:p>
    <w:p w14:paraId="0D439CFB" w14:textId="77777777" w:rsidR="00C75C80" w:rsidRPr="00C75C80" w:rsidRDefault="00C75C80" w:rsidP="00C75C80">
      <w:pPr>
        <w:overflowPunct w:val="0"/>
        <w:autoSpaceDE w:val="0"/>
        <w:autoSpaceDN w:val="0"/>
        <w:adjustRightInd w:val="0"/>
        <w:ind w:left="284"/>
        <w:textAlignment w:val="baseline"/>
        <w:rPr>
          <w:rFonts w:ascii="Arial" w:hAnsi="Arial"/>
          <w:sz w:val="40"/>
        </w:rPr>
      </w:pPr>
      <w:r w:rsidRPr="00C75C80">
        <w:rPr>
          <w:rFonts w:ascii="Arial" w:hAnsi="Arial"/>
          <w:sz w:val="40"/>
        </w:rPr>
        <w:t>4.1</w:t>
      </w:r>
      <w:r w:rsidRPr="00C75C80">
        <w:rPr>
          <w:rFonts w:ascii="Arial" w:hAnsi="Arial"/>
          <w:sz w:val="40"/>
        </w:rPr>
        <w:tab/>
      </w:r>
      <w:r w:rsidRPr="00C75C80">
        <w:rPr>
          <w:rFonts w:ascii="Arial" w:hAnsi="Arial"/>
          <w:sz w:val="40"/>
        </w:rPr>
        <w:tab/>
      </w:r>
      <w:ins w:id="40" w:author="Ericsson User" w:date="2023-02-16T14:09:00Z">
        <w:r w:rsidRPr="00C75C80">
          <w:rPr>
            <w:rFonts w:ascii="Arial" w:hAnsi="Arial"/>
            <w:sz w:val="40"/>
          </w:rPr>
          <w:t>Lifecycle management</w:t>
        </w:r>
      </w:ins>
      <w:del w:id="41" w:author="Ericsson User" w:date="2023-02-16T14:09:00Z">
        <w:r w:rsidRPr="00C75C80" w:rsidDel="00E9157E">
          <w:rPr>
            <w:rFonts w:ascii="Arial" w:hAnsi="Arial"/>
            <w:sz w:val="40"/>
          </w:rPr>
          <w:delText>Monitoring the number of active UEs</w:delText>
        </w:r>
      </w:del>
      <w:r w:rsidRPr="00C75C80">
        <w:rPr>
          <w:rFonts w:ascii="Arial" w:hAnsi="Arial"/>
          <w:sz w:val="40"/>
        </w:rPr>
        <w:t xml:space="preserve"> </w:t>
      </w:r>
    </w:p>
    <w:p w14:paraId="75EA06D9"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4.1.1</w:t>
      </w:r>
      <w:r w:rsidRPr="00C75C80">
        <w:rPr>
          <w:rFonts w:ascii="Arial" w:hAnsi="Arial"/>
          <w:sz w:val="36"/>
        </w:rPr>
        <w:tab/>
      </w:r>
      <w:r w:rsidRPr="00C75C80">
        <w:rPr>
          <w:rFonts w:ascii="Arial" w:hAnsi="Arial"/>
          <w:sz w:val="36"/>
        </w:rPr>
        <w:tab/>
        <w:t>Description</w:t>
      </w:r>
    </w:p>
    <w:p w14:paraId="2E159F7B" w14:textId="77777777" w:rsidR="00C75C80" w:rsidRPr="00C75C80" w:rsidRDefault="00C75C80" w:rsidP="00C75C80">
      <w:pPr>
        <w:overflowPunct w:val="0"/>
        <w:autoSpaceDE w:val="0"/>
        <w:autoSpaceDN w:val="0"/>
        <w:adjustRightInd w:val="0"/>
        <w:ind w:left="284"/>
        <w:textAlignment w:val="baseline"/>
      </w:pPr>
      <w:ins w:id="42" w:author="Ericsson User" w:date="2023-02-16T14:11:00Z">
        <w:r w:rsidRPr="00C75C80">
          <w:t>The lifecycle management of the edge components is to be enabled by the 3GPP Management System. The lifecycle management includes instantiation, termination, modification and query of the edge components</w:t>
        </w:r>
      </w:ins>
      <w:del w:id="43" w:author="Ericsson User" w:date="2023-02-16T14:11:00Z">
        <w:r w:rsidRPr="00C75C80" w:rsidDel="00E9157E">
          <w:rPr>
            <w:iCs/>
          </w:rPr>
          <w:delText>This management capability allows the consumer to monitor and retrieve the number of active UEs statistics information</w:delText>
        </w:r>
      </w:del>
      <w:r w:rsidRPr="00C75C80">
        <w:rPr>
          <w:iCs/>
        </w:rPr>
        <w:t>.</w:t>
      </w:r>
    </w:p>
    <w:p w14:paraId="0E93F3D9" w14:textId="77777777" w:rsidR="00C75C80" w:rsidRPr="00C75C80" w:rsidRDefault="00C75C80" w:rsidP="00C75C80">
      <w:pPr>
        <w:overflowPunct w:val="0"/>
        <w:autoSpaceDE w:val="0"/>
        <w:autoSpaceDN w:val="0"/>
        <w:adjustRightInd w:val="0"/>
        <w:ind w:left="284"/>
        <w:textAlignment w:val="baseline"/>
        <w:rPr>
          <w:rFonts w:ascii="Arial" w:hAnsi="Arial" w:cs="Arial"/>
          <w:sz w:val="36"/>
          <w:szCs w:val="36"/>
          <w:lang w:eastAsia="zh-CN"/>
        </w:rPr>
      </w:pPr>
      <w:r w:rsidRPr="00C75C80">
        <w:rPr>
          <w:rFonts w:ascii="Arial" w:hAnsi="Arial" w:cs="Arial"/>
          <w:sz w:val="36"/>
          <w:szCs w:val="36"/>
        </w:rPr>
        <w:t>4.1.2 </w:t>
      </w:r>
      <w:r w:rsidRPr="00C75C80">
        <w:rPr>
          <w:rFonts w:ascii="Arial" w:hAnsi="Arial" w:cs="Arial"/>
          <w:sz w:val="36"/>
          <w:szCs w:val="36"/>
        </w:rPr>
        <w:tab/>
        <w:t>Use cases</w:t>
      </w:r>
    </w:p>
    <w:p w14:paraId="5CFE8E38"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4.1.2.1</w:t>
      </w:r>
      <w:r w:rsidRPr="00C75C80">
        <w:rPr>
          <w:rFonts w:ascii="Arial" w:hAnsi="Arial"/>
          <w:sz w:val="36"/>
        </w:rPr>
        <w:tab/>
      </w:r>
      <w:ins w:id="44" w:author="Ericsson User" w:date="2023-02-16T14:11:00Z">
        <w:r w:rsidRPr="00C75C80">
          <w:rPr>
            <w:rFonts w:ascii="Arial" w:hAnsi="Arial"/>
            <w:sz w:val="36"/>
          </w:rPr>
          <w:t>EAS deployment</w:t>
        </w:r>
      </w:ins>
      <w:ins w:id="45" w:author="Ericsson User" w:date="2023-02-16T14:15:00Z">
        <w:r w:rsidRPr="00C75C80">
          <w:rPr>
            <w:rFonts w:ascii="Arial" w:hAnsi="Arial"/>
            <w:sz w:val="36"/>
          </w:rPr>
          <w:t xml:space="preserve"> UC-LM-01</w:t>
        </w:r>
      </w:ins>
      <w:del w:id="46" w:author="Ericsson User" w:date="2023-02-16T14:11:00Z">
        <w:r w:rsidRPr="00C75C80" w:rsidDel="00E9157E">
          <w:rPr>
            <w:rFonts w:ascii="Arial" w:hAnsi="Arial"/>
            <w:sz w:val="36"/>
          </w:rPr>
          <w:delText>Monitor of the number of active UEs (UC-4GPM-1)</w:delText>
        </w:r>
      </w:del>
    </w:p>
    <w:p w14:paraId="2CA2D1A3" w14:textId="77777777" w:rsidR="00C75C80" w:rsidRPr="00C75C80" w:rsidDel="00E9157E" w:rsidRDefault="00C75C80" w:rsidP="00C75C80">
      <w:pPr>
        <w:overflowPunct w:val="0"/>
        <w:autoSpaceDE w:val="0"/>
        <w:autoSpaceDN w:val="0"/>
        <w:adjustRightInd w:val="0"/>
        <w:ind w:left="568"/>
        <w:textAlignment w:val="baseline"/>
        <w:rPr>
          <w:del w:id="47" w:author="Ericsson User" w:date="2023-02-16T14:11:00Z"/>
          <w:iCs/>
        </w:rPr>
      </w:pPr>
      <w:ins w:id="48" w:author="Ericsson User" w:date="2023-02-16T14:11:00Z">
        <w:r w:rsidRPr="00C75C80">
          <w:t xml:space="preserve">The goal of this use case is to enable ASP to deploy the EAS in the EDN, by requesting the provisioning MnS producer with the deployment requirements (e.g. </w:t>
        </w:r>
        <w:r w:rsidRPr="00C75C80">
          <w:rPr>
            <w:lang w:eastAsia="zh-CN"/>
          </w:rPr>
          <w:t>the</w:t>
        </w:r>
        <w:r w:rsidRPr="00C75C80">
          <w:t xml:space="preserve"> topological or geographical service areas, software image information, QoS, </w:t>
        </w:r>
        <w:r w:rsidRPr="00C75C80">
          <w:rPr>
            <w:lang w:eastAsia="zh-CN"/>
          </w:rPr>
          <w:t>affinity/anti-affinity with other EAS, etc.</w:t>
        </w:r>
        <w:r w:rsidRPr="00C75C80">
          <w:t xml:space="preserve">)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w:t>
        </w:r>
        <w:r w:rsidRPr="00C75C80">
          <w:rPr>
            <w:lang w:eastAsia="ja-JP"/>
          </w:rPr>
          <w:t>This makes it critical for application service provider to have their EAS deployed at appropriate EDN(s) to provide high performance services for the UE. Therefore, provisioning MnS producer</w:t>
        </w:r>
        <w:r w:rsidRPr="00C75C80">
          <w:t xml:space="preserve">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w:t>
        </w:r>
        <w:r w:rsidRPr="00C75C80">
          <w:rPr>
            <w:lang w:eastAsia="zh-CN"/>
          </w:rPr>
          <w:t>success, failure</w:t>
        </w:r>
        <w:r w:rsidRPr="00C75C80">
          <w:t>) when a notification is received from NFVO indicating the result of instantiation operation</w:t>
        </w:r>
      </w:ins>
      <w:del w:id="49" w:author="Ericsson User" w:date="2023-02-16T14:11:00Z">
        <w:r w:rsidRPr="00C75C80" w:rsidDel="00E9157E">
          <w:rPr>
            <w:iCs/>
          </w:rPr>
          <w:delText>The number of the active UEs in each cell is a valuable measurment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can not effectively reflect the actual number of active UEs either on the downlink or on the uplink in the network.</w:delText>
        </w:r>
      </w:del>
    </w:p>
    <w:p w14:paraId="7D512524" w14:textId="77777777" w:rsidR="00C75C80" w:rsidRPr="00C75C80" w:rsidRDefault="00C75C80" w:rsidP="00C75C80">
      <w:pPr>
        <w:overflowPunct w:val="0"/>
        <w:autoSpaceDE w:val="0"/>
        <w:autoSpaceDN w:val="0"/>
        <w:adjustRightInd w:val="0"/>
        <w:ind w:left="568"/>
        <w:textAlignment w:val="baseline"/>
        <w:rPr>
          <w:iCs/>
        </w:rPr>
      </w:pPr>
      <w:del w:id="50" w:author="Ericsson User" w:date="2023-02-16T14:11:00Z">
        <w:r w:rsidRPr="00C75C80" w:rsidDel="00E9157E">
          <w:rPr>
            <w:iCs/>
          </w:rPr>
          <w:delText>As the active UEs reflect UEs have data to transmit or receive , the ratio of the number of active UEs to the number of the RRC connected UEs can be established, which can be used to monitor the the cell. In addition, compared with the number of RRC connected users, the number of active UEs is a more effective measurement to reflect the control plane capacity of wireless network</w:delText>
        </w:r>
      </w:del>
      <w:r w:rsidRPr="00C75C80">
        <w:rPr>
          <w:iCs/>
        </w:rPr>
        <w:t>.</w:t>
      </w:r>
    </w:p>
    <w:p w14:paraId="2D0AC87F" w14:textId="77777777" w:rsidR="00C75C80" w:rsidRPr="00C75C80" w:rsidRDefault="00C75C80" w:rsidP="00C75C80">
      <w:pPr>
        <w:overflowPunct w:val="0"/>
        <w:autoSpaceDE w:val="0"/>
        <w:autoSpaceDN w:val="0"/>
        <w:adjustRightInd w:val="0"/>
        <w:ind w:left="284"/>
        <w:textAlignment w:val="baseline"/>
        <w:rPr>
          <w:rFonts w:ascii="Arial" w:hAnsi="Arial"/>
          <w:sz w:val="36"/>
        </w:rPr>
      </w:pPr>
      <w:r w:rsidRPr="00C75C80">
        <w:rPr>
          <w:rFonts w:ascii="Arial" w:hAnsi="Arial"/>
          <w:sz w:val="36"/>
        </w:rPr>
        <w:t>4.1.3</w:t>
      </w:r>
      <w:r w:rsidRPr="00C75C80">
        <w:rPr>
          <w:rFonts w:ascii="Arial" w:hAnsi="Arial"/>
          <w:sz w:val="36"/>
        </w:rPr>
        <w:tab/>
      </w:r>
      <w:r w:rsidRPr="00C75C80">
        <w:rPr>
          <w:rFonts w:ascii="Arial" w:hAnsi="Arial"/>
          <w:sz w:val="36"/>
        </w:rPr>
        <w:tab/>
      </w:r>
      <w:r w:rsidRPr="00C75C80">
        <w:t xml:space="preserve"> </w:t>
      </w:r>
      <w:r w:rsidRPr="00C75C80">
        <w:rPr>
          <w:rFonts w:ascii="Arial" w:hAnsi="Arial"/>
          <w:sz w:val="36"/>
        </w:rPr>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75C80" w:rsidRPr="00C75C80" w14:paraId="2F15BBCA"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1BA71B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lastRenderedPageBreak/>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8A8B76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B906F9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eastAsia="SimSun" w:hAnsi="Arial"/>
                <w:b/>
                <w:sz w:val="18"/>
                <w:lang w:val="fr-FR"/>
              </w:rPr>
            </w:pPr>
            <w:r w:rsidRPr="00C75C80">
              <w:rPr>
                <w:rFonts w:ascii="Arial" w:eastAsia="SimSun" w:hAnsi="Arial"/>
                <w:b/>
                <w:sz w:val="18"/>
                <w:lang w:val="fr-FR"/>
              </w:rPr>
              <w:t>Related use case(s)</w:t>
            </w:r>
            <w:ins w:id="51" w:author="Ericsson User" w:date="2023-02-17T13:10:00Z">
              <w:r w:rsidRPr="00C75C80">
                <w:rPr>
                  <w:rFonts w:ascii="Arial" w:eastAsia="SimSun" w:hAnsi="Arial"/>
                  <w:b/>
                  <w:sz w:val="18"/>
                </w:rPr>
                <w:t>/Motivation</w:t>
              </w:r>
            </w:ins>
          </w:p>
        </w:tc>
      </w:tr>
      <w:tr w:rsidR="00C75C80" w:rsidRPr="00C75C80" w14:paraId="4FC7FA1E" w14:textId="77777777" w:rsidTr="002D1A68">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FD1F63E" w14:textId="77777777" w:rsidR="00C75C80" w:rsidRPr="00C75C80" w:rsidRDefault="00C75C80" w:rsidP="00C75C80">
            <w:pPr>
              <w:keepLines/>
              <w:overflowPunct w:val="0"/>
              <w:autoSpaceDE w:val="0"/>
              <w:autoSpaceDN w:val="0"/>
              <w:adjustRightInd w:val="0"/>
              <w:spacing w:after="0"/>
              <w:textAlignment w:val="baseline"/>
              <w:rPr>
                <w:ins w:id="52" w:author="Ericsson User" w:date="2023-02-16T14:12:00Z"/>
                <w:rFonts w:ascii="Arial" w:hAnsi="Arial"/>
                <w:b/>
                <w:bCs/>
                <w:sz w:val="18"/>
                <w:lang w:eastAsia="zh-CN"/>
              </w:rPr>
            </w:pPr>
            <w:ins w:id="53" w:author="Ericsson User" w:date="2023-02-16T14:12:00Z">
              <w:r w:rsidRPr="00C75C80">
                <w:rPr>
                  <w:rFonts w:ascii="Arial" w:hAnsi="Arial"/>
                  <w:b/>
                  <w:bCs/>
                  <w:sz w:val="18"/>
                </w:rPr>
                <w:t xml:space="preserve">REQ-EAS-INST-FUN-1 </w:t>
              </w:r>
            </w:ins>
          </w:p>
          <w:p w14:paraId="64E09BC3"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lang w:val="fr-FR"/>
              </w:rPr>
            </w:pPr>
            <w:del w:id="54" w:author="Ericsson User" w:date="2023-02-16T14:12:00Z">
              <w:r w:rsidRPr="00C75C80" w:rsidDel="007235D9">
                <w:rPr>
                  <w:rFonts w:ascii="Arial" w:eastAsia="SimSun" w:hAnsi="Arial"/>
                  <w:sz w:val="18"/>
                  <w:lang w:val="fr-FR"/>
                </w:rPr>
                <w:delText>REQ-4GPM-MC-01</w:delText>
              </w:r>
            </w:del>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C46FC5"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ins w:id="55" w:author="Ericsson User" w:date="2023-02-16T14:12:00Z">
              <w:r w:rsidRPr="00C75C80">
                <w:rPr>
                  <w:rFonts w:ascii="Arial" w:hAnsi="Arial"/>
                  <w:sz w:val="18"/>
                </w:rPr>
                <w:t xml:space="preserve">Generic </w:t>
              </w:r>
              <w:r w:rsidRPr="00C75C80">
                <w:rPr>
                  <w:rFonts w:ascii="Arial" w:hAnsi="Arial"/>
                  <w:sz w:val="18"/>
                  <w:lang w:eastAsia="zh-CN"/>
                </w:rPr>
                <w:t>provisioning MnS producer should have a capability allowing an authorized consumer to request the deployment of EAS based on the given deployment requirements.</w:t>
              </w:r>
            </w:ins>
            <w:del w:id="56" w:author="Ericsson User" w:date="2023-02-16T14:12:00Z">
              <w:r w:rsidRPr="00C75C80" w:rsidDel="007235D9">
                <w:rPr>
                  <w:rFonts w:ascii="Arial" w:hAnsi="Arial"/>
                  <w:sz w:val="18"/>
                </w:rPr>
                <w:delText>The MnS producer shall allow MnS consumers to monitor statistics on the number of active UEs</w:delText>
              </w:r>
            </w:del>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6008991" w14:textId="77777777" w:rsidR="00C75C80" w:rsidRPr="00C75C80" w:rsidRDefault="00C75C80" w:rsidP="00C75C80">
            <w:pPr>
              <w:keepNext/>
              <w:keepLines/>
              <w:overflowPunct w:val="0"/>
              <w:autoSpaceDE w:val="0"/>
              <w:autoSpaceDN w:val="0"/>
              <w:adjustRightInd w:val="0"/>
              <w:spacing w:after="0"/>
              <w:textAlignment w:val="baseline"/>
              <w:rPr>
                <w:ins w:id="57" w:author="Ericsson User" w:date="2023-02-16T14:14:00Z"/>
                <w:rFonts w:ascii="Arial" w:hAnsi="Arial"/>
                <w:sz w:val="18"/>
              </w:rPr>
            </w:pPr>
            <w:ins w:id="58" w:author="Ericsson User" w:date="2023-02-16T14:14:00Z">
              <w:r w:rsidRPr="00C75C80">
                <w:rPr>
                  <w:rFonts w:ascii="Arial" w:hAnsi="Arial"/>
                  <w:sz w:val="18"/>
                </w:rPr>
                <w:t>UC-</w:t>
              </w:r>
            </w:ins>
            <w:ins w:id="59" w:author="Ericsson User" w:date="2023-02-16T14:16:00Z">
              <w:r w:rsidRPr="00C75C80">
                <w:rPr>
                  <w:rFonts w:ascii="Arial" w:hAnsi="Arial"/>
                  <w:sz w:val="18"/>
                </w:rPr>
                <w:t>LM-01</w:t>
              </w:r>
            </w:ins>
          </w:p>
          <w:p w14:paraId="3DAA77F0" w14:textId="77777777" w:rsidR="00C75C80" w:rsidRPr="00C75C80" w:rsidRDefault="00C75C80" w:rsidP="00C75C80">
            <w:pPr>
              <w:keepNext/>
              <w:keepLines/>
              <w:overflowPunct w:val="0"/>
              <w:autoSpaceDE w:val="0"/>
              <w:autoSpaceDN w:val="0"/>
              <w:adjustRightInd w:val="0"/>
              <w:spacing w:after="0"/>
              <w:textAlignment w:val="baseline"/>
              <w:rPr>
                <w:rFonts w:ascii="Arial" w:eastAsia="SimSun" w:hAnsi="Arial"/>
                <w:sz w:val="18"/>
              </w:rPr>
            </w:pPr>
            <w:del w:id="60" w:author="Ericsson User" w:date="2023-02-16T14:12:00Z">
              <w:r w:rsidRPr="00C75C80" w:rsidDel="007235D9">
                <w:rPr>
                  <w:rFonts w:ascii="Arial" w:eastAsia="SimSun" w:hAnsi="Arial"/>
                  <w:sz w:val="18"/>
                </w:rPr>
                <w:delText xml:space="preserve"> (UC-4GPM-1) Monitor of the number of active UEs</w:delText>
              </w:r>
            </w:del>
          </w:p>
        </w:tc>
      </w:tr>
    </w:tbl>
    <w:p w14:paraId="45D33920" w14:textId="77777777" w:rsidR="00C75C80" w:rsidRPr="00C75C80" w:rsidRDefault="00C75C80" w:rsidP="00C75C80">
      <w:pPr>
        <w:overflowPunct w:val="0"/>
        <w:autoSpaceDE w:val="0"/>
        <w:autoSpaceDN w:val="0"/>
        <w:adjustRightInd w:val="0"/>
        <w:textAlignment w:val="baseline"/>
      </w:pPr>
    </w:p>
    <w:p w14:paraId="53434D80" w14:textId="77777777" w:rsidR="00C75C80" w:rsidRPr="00C75C80" w:rsidRDefault="00C75C80" w:rsidP="00C75C80">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sidRPr="00C75C80">
        <w:rPr>
          <w:rFonts w:ascii="Arial" w:hAnsi="Arial"/>
          <w:sz w:val="36"/>
        </w:rPr>
        <w:br w:type="page"/>
      </w:r>
      <w:bookmarkStart w:id="61" w:name="historyclause"/>
      <w:bookmarkStart w:id="62" w:name="_Toc20312313"/>
      <w:bookmarkStart w:id="63" w:name="_Toc27561392"/>
      <w:bookmarkStart w:id="64" w:name="_Toc36041356"/>
      <w:bookmarkStart w:id="65" w:name="_Toc44603473"/>
      <w:bookmarkStart w:id="66" w:name="_Toc122623449"/>
      <w:r w:rsidRPr="00C75C80">
        <w:rPr>
          <w:rFonts w:ascii="Arial" w:hAnsi="Arial"/>
          <w:sz w:val="36"/>
        </w:rPr>
        <w:lastRenderedPageBreak/>
        <w:t>Annex B (informative):</w:t>
      </w:r>
      <w:r w:rsidRPr="00C75C80">
        <w:rPr>
          <w:rFonts w:ascii="Arial" w:hAnsi="Arial"/>
          <w:sz w:val="36"/>
        </w:rPr>
        <w:br/>
        <w:t>Change history</w:t>
      </w:r>
      <w:bookmarkEnd w:id="62"/>
      <w:bookmarkEnd w:id="63"/>
      <w:bookmarkEnd w:id="64"/>
      <w:bookmarkEnd w:id="65"/>
      <w:bookmarkEnd w:id="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C75C80" w:rsidRPr="00C75C80" w14:paraId="3BB3E039" w14:textId="77777777" w:rsidTr="002D1A68">
        <w:tblPrEx>
          <w:tblCellMar>
            <w:top w:w="0" w:type="dxa"/>
            <w:bottom w:w="0" w:type="dxa"/>
          </w:tblCellMar>
        </w:tblPrEx>
        <w:trPr>
          <w:cantSplit/>
          <w:jc w:val="center"/>
        </w:trPr>
        <w:tc>
          <w:tcPr>
            <w:tcW w:w="9639" w:type="dxa"/>
            <w:gridSpan w:val="8"/>
            <w:tcBorders>
              <w:bottom w:val="nil"/>
            </w:tcBorders>
            <w:shd w:val="solid" w:color="FFFFFF" w:fill="auto"/>
          </w:tcPr>
          <w:bookmarkEnd w:id="61"/>
          <w:p w14:paraId="58010F46"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b/>
                <w:sz w:val="16"/>
              </w:rPr>
            </w:pPr>
            <w:r w:rsidRPr="00C75C80">
              <w:rPr>
                <w:rFonts w:ascii="Arial" w:hAnsi="Arial"/>
                <w:b/>
                <w:sz w:val="18"/>
              </w:rPr>
              <w:t>Change history</w:t>
            </w:r>
          </w:p>
        </w:tc>
      </w:tr>
      <w:tr w:rsidR="00C75C80" w:rsidRPr="00C75C80" w14:paraId="1FD8DAE1" w14:textId="77777777" w:rsidTr="002D1A68">
        <w:tblPrEx>
          <w:tblCellMar>
            <w:top w:w="0" w:type="dxa"/>
            <w:bottom w:w="0" w:type="dxa"/>
          </w:tblCellMar>
        </w:tblPrEx>
        <w:trPr>
          <w:jc w:val="center"/>
        </w:trPr>
        <w:tc>
          <w:tcPr>
            <w:tcW w:w="800" w:type="dxa"/>
            <w:shd w:val="pct10" w:color="auto" w:fill="FFFFFF"/>
          </w:tcPr>
          <w:p w14:paraId="7EADC4D8"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Date</w:t>
            </w:r>
          </w:p>
        </w:tc>
        <w:tc>
          <w:tcPr>
            <w:tcW w:w="800" w:type="dxa"/>
            <w:shd w:val="pct10" w:color="auto" w:fill="FFFFFF"/>
          </w:tcPr>
          <w:p w14:paraId="6B658003"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Meeting</w:t>
            </w:r>
          </w:p>
        </w:tc>
        <w:tc>
          <w:tcPr>
            <w:tcW w:w="1094" w:type="dxa"/>
            <w:shd w:val="pct10" w:color="auto" w:fill="FFFFFF"/>
          </w:tcPr>
          <w:p w14:paraId="2FECE282"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TDoc</w:t>
            </w:r>
          </w:p>
        </w:tc>
        <w:tc>
          <w:tcPr>
            <w:tcW w:w="566" w:type="dxa"/>
            <w:shd w:val="pct10" w:color="auto" w:fill="FFFFFF"/>
          </w:tcPr>
          <w:p w14:paraId="2DBA72F7"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CR</w:t>
            </w:r>
          </w:p>
        </w:tc>
        <w:tc>
          <w:tcPr>
            <w:tcW w:w="425" w:type="dxa"/>
            <w:shd w:val="pct10" w:color="auto" w:fill="FFFFFF"/>
          </w:tcPr>
          <w:p w14:paraId="64D92A1F"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Rev</w:t>
            </w:r>
          </w:p>
        </w:tc>
        <w:tc>
          <w:tcPr>
            <w:tcW w:w="567" w:type="dxa"/>
            <w:shd w:val="pct10" w:color="auto" w:fill="FFFFFF"/>
          </w:tcPr>
          <w:p w14:paraId="7A31D088"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Cat</w:t>
            </w:r>
          </w:p>
        </w:tc>
        <w:tc>
          <w:tcPr>
            <w:tcW w:w="4679" w:type="dxa"/>
            <w:shd w:val="pct10" w:color="auto" w:fill="FFFFFF"/>
          </w:tcPr>
          <w:p w14:paraId="6419F979"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Subject/Comment</w:t>
            </w:r>
          </w:p>
        </w:tc>
        <w:tc>
          <w:tcPr>
            <w:tcW w:w="708" w:type="dxa"/>
            <w:shd w:val="pct10" w:color="auto" w:fill="FFFFFF"/>
          </w:tcPr>
          <w:p w14:paraId="538491C3" w14:textId="77777777" w:rsidR="00C75C80" w:rsidRPr="00C75C80" w:rsidRDefault="00C75C80" w:rsidP="00C75C80">
            <w:pPr>
              <w:keepNext/>
              <w:keepLines/>
              <w:overflowPunct w:val="0"/>
              <w:autoSpaceDE w:val="0"/>
              <w:autoSpaceDN w:val="0"/>
              <w:adjustRightInd w:val="0"/>
              <w:spacing w:after="0"/>
              <w:textAlignment w:val="baseline"/>
              <w:rPr>
                <w:rFonts w:ascii="Arial" w:hAnsi="Arial"/>
                <w:b/>
                <w:sz w:val="16"/>
              </w:rPr>
            </w:pPr>
            <w:r w:rsidRPr="00C75C80">
              <w:rPr>
                <w:rFonts w:ascii="Arial" w:hAnsi="Arial"/>
                <w:b/>
                <w:sz w:val="16"/>
              </w:rPr>
              <w:t>New version</w:t>
            </w:r>
          </w:p>
        </w:tc>
      </w:tr>
      <w:tr w:rsidR="00C75C80" w:rsidRPr="00C75C80" w14:paraId="02682D5D" w14:textId="77777777" w:rsidTr="002D1A68">
        <w:tblPrEx>
          <w:tblCellMar>
            <w:top w:w="0" w:type="dxa"/>
            <w:bottom w:w="0" w:type="dxa"/>
          </w:tblCellMar>
        </w:tblPrEx>
        <w:trPr>
          <w:jc w:val="center"/>
        </w:trPr>
        <w:tc>
          <w:tcPr>
            <w:tcW w:w="800" w:type="dxa"/>
            <w:shd w:val="solid" w:color="FFFFFF" w:fill="auto"/>
          </w:tcPr>
          <w:p w14:paraId="5D51B8F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2019-09</w:t>
            </w:r>
          </w:p>
        </w:tc>
        <w:tc>
          <w:tcPr>
            <w:tcW w:w="800" w:type="dxa"/>
            <w:shd w:val="solid" w:color="FFFFFF" w:fill="auto"/>
          </w:tcPr>
          <w:p w14:paraId="2330A8C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SA#85</w:t>
            </w:r>
          </w:p>
        </w:tc>
        <w:tc>
          <w:tcPr>
            <w:tcW w:w="1094" w:type="dxa"/>
            <w:shd w:val="solid" w:color="FFFFFF" w:fill="auto"/>
          </w:tcPr>
          <w:p w14:paraId="1CC8A39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p>
        </w:tc>
        <w:tc>
          <w:tcPr>
            <w:tcW w:w="566" w:type="dxa"/>
            <w:shd w:val="solid" w:color="FFFFFF" w:fill="auto"/>
          </w:tcPr>
          <w:p w14:paraId="583930B2"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p>
        </w:tc>
        <w:tc>
          <w:tcPr>
            <w:tcW w:w="425" w:type="dxa"/>
            <w:shd w:val="solid" w:color="FFFFFF" w:fill="auto"/>
          </w:tcPr>
          <w:p w14:paraId="250E1021"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p>
        </w:tc>
        <w:tc>
          <w:tcPr>
            <w:tcW w:w="567" w:type="dxa"/>
            <w:shd w:val="solid" w:color="FFFFFF" w:fill="auto"/>
          </w:tcPr>
          <w:p w14:paraId="278D984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p>
        </w:tc>
        <w:tc>
          <w:tcPr>
            <w:tcW w:w="4679" w:type="dxa"/>
            <w:shd w:val="solid" w:color="FFFFFF" w:fill="auto"/>
          </w:tcPr>
          <w:p w14:paraId="7E18CBC3"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Change control version</w:t>
            </w:r>
          </w:p>
        </w:tc>
        <w:tc>
          <w:tcPr>
            <w:tcW w:w="708" w:type="dxa"/>
            <w:shd w:val="solid" w:color="FFFFFF" w:fill="auto"/>
          </w:tcPr>
          <w:p w14:paraId="184DF97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16.0.0</w:t>
            </w:r>
          </w:p>
        </w:tc>
      </w:tr>
      <w:tr w:rsidR="00C75C80" w:rsidRPr="00C75C80" w14:paraId="3694D5EE" w14:textId="77777777" w:rsidTr="002D1A68">
        <w:tblPrEx>
          <w:tblCellMar>
            <w:top w:w="0" w:type="dxa"/>
            <w:bottom w:w="0" w:type="dxa"/>
          </w:tblCellMar>
        </w:tblPrEx>
        <w:trPr>
          <w:jc w:val="center"/>
        </w:trPr>
        <w:tc>
          <w:tcPr>
            <w:tcW w:w="800" w:type="dxa"/>
            <w:shd w:val="solid" w:color="FFFFFF" w:fill="auto"/>
          </w:tcPr>
          <w:p w14:paraId="71A1082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2019-12</w:t>
            </w:r>
          </w:p>
        </w:tc>
        <w:tc>
          <w:tcPr>
            <w:tcW w:w="800" w:type="dxa"/>
            <w:shd w:val="solid" w:color="FFFFFF" w:fill="auto"/>
          </w:tcPr>
          <w:p w14:paraId="49C3737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SA#86</w:t>
            </w:r>
          </w:p>
        </w:tc>
        <w:tc>
          <w:tcPr>
            <w:tcW w:w="1094" w:type="dxa"/>
            <w:shd w:val="solid" w:color="FFFFFF" w:fill="auto"/>
          </w:tcPr>
          <w:p w14:paraId="6A30F01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SP-190172</w:t>
            </w:r>
          </w:p>
        </w:tc>
        <w:tc>
          <w:tcPr>
            <w:tcW w:w="566" w:type="dxa"/>
            <w:shd w:val="solid" w:color="FFFFFF" w:fill="auto"/>
          </w:tcPr>
          <w:p w14:paraId="7277C971"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0001</w:t>
            </w:r>
          </w:p>
        </w:tc>
        <w:tc>
          <w:tcPr>
            <w:tcW w:w="425" w:type="dxa"/>
            <w:shd w:val="solid" w:color="FFFFFF" w:fill="auto"/>
          </w:tcPr>
          <w:p w14:paraId="7877F67F"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2D386F7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69199993"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Implement Edithelp comments</w:t>
            </w:r>
          </w:p>
        </w:tc>
        <w:tc>
          <w:tcPr>
            <w:tcW w:w="708" w:type="dxa"/>
            <w:shd w:val="solid" w:color="FFFFFF" w:fill="auto"/>
          </w:tcPr>
          <w:p w14:paraId="162578B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16.1.0</w:t>
            </w:r>
          </w:p>
        </w:tc>
      </w:tr>
      <w:tr w:rsidR="00C75C80" w:rsidRPr="00C75C80" w14:paraId="03F5673C" w14:textId="77777777" w:rsidTr="002D1A68">
        <w:tblPrEx>
          <w:tblCellMar>
            <w:top w:w="0" w:type="dxa"/>
            <w:bottom w:w="0" w:type="dxa"/>
          </w:tblCellMar>
        </w:tblPrEx>
        <w:trPr>
          <w:jc w:val="center"/>
        </w:trPr>
        <w:tc>
          <w:tcPr>
            <w:tcW w:w="800" w:type="dxa"/>
            <w:shd w:val="solid" w:color="FFFFFF" w:fill="auto"/>
          </w:tcPr>
          <w:p w14:paraId="06DFCFF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2019-12</w:t>
            </w:r>
          </w:p>
        </w:tc>
        <w:tc>
          <w:tcPr>
            <w:tcW w:w="800" w:type="dxa"/>
            <w:shd w:val="solid" w:color="FFFFFF" w:fill="auto"/>
          </w:tcPr>
          <w:p w14:paraId="5339518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SA#86</w:t>
            </w:r>
          </w:p>
        </w:tc>
        <w:tc>
          <w:tcPr>
            <w:tcW w:w="1094" w:type="dxa"/>
            <w:shd w:val="solid" w:color="FFFFFF" w:fill="auto"/>
          </w:tcPr>
          <w:p w14:paraId="58F88C7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SP-190172</w:t>
            </w:r>
          </w:p>
        </w:tc>
        <w:tc>
          <w:tcPr>
            <w:tcW w:w="566" w:type="dxa"/>
            <w:shd w:val="solid" w:color="FFFFFF" w:fill="auto"/>
          </w:tcPr>
          <w:p w14:paraId="52329451"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0002</w:t>
            </w:r>
          </w:p>
        </w:tc>
        <w:tc>
          <w:tcPr>
            <w:tcW w:w="425" w:type="dxa"/>
            <w:shd w:val="solid" w:color="FFFFFF" w:fill="auto"/>
          </w:tcPr>
          <w:p w14:paraId="7970B965"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74854CF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38E610D2"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 xml:space="preserve">Solutions for Editor's notes </w:t>
            </w:r>
            <w:r w:rsidRPr="00C75C80">
              <w:rPr>
                <w:rFonts w:ascii="Arial" w:hAnsi="Arial"/>
                <w:sz w:val="16"/>
                <w:szCs w:val="16"/>
              </w:rPr>
              <w:sym w:font="Wingdings" w:char="F0E0"/>
            </w:r>
            <w:r w:rsidRPr="00C75C80">
              <w:rPr>
                <w:rFonts w:ascii="Arial" w:hAnsi="Arial"/>
                <w:sz w:val="16"/>
                <w:szCs w:val="16"/>
              </w:rPr>
              <w:t>Not implemented due to CR clash (MCC)</w:t>
            </w:r>
          </w:p>
        </w:tc>
        <w:tc>
          <w:tcPr>
            <w:tcW w:w="708" w:type="dxa"/>
            <w:shd w:val="solid" w:color="FFFFFF" w:fill="auto"/>
          </w:tcPr>
          <w:p w14:paraId="6D201C9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16.1.0</w:t>
            </w:r>
          </w:p>
        </w:tc>
      </w:tr>
      <w:tr w:rsidR="00C75C80" w:rsidRPr="00C75C80" w14:paraId="1B20633B" w14:textId="77777777" w:rsidTr="002D1A68">
        <w:tblPrEx>
          <w:tblCellMar>
            <w:top w:w="0" w:type="dxa"/>
            <w:bottom w:w="0" w:type="dxa"/>
          </w:tblCellMar>
        </w:tblPrEx>
        <w:trPr>
          <w:jc w:val="center"/>
        </w:trPr>
        <w:tc>
          <w:tcPr>
            <w:tcW w:w="800" w:type="dxa"/>
            <w:shd w:val="solid" w:color="FFFFFF" w:fill="auto"/>
          </w:tcPr>
          <w:p w14:paraId="788619D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2019-12</w:t>
            </w:r>
          </w:p>
        </w:tc>
        <w:tc>
          <w:tcPr>
            <w:tcW w:w="800" w:type="dxa"/>
            <w:shd w:val="solid" w:color="FFFFFF" w:fill="auto"/>
          </w:tcPr>
          <w:p w14:paraId="4B9B7F3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SA#86</w:t>
            </w:r>
          </w:p>
        </w:tc>
        <w:tc>
          <w:tcPr>
            <w:tcW w:w="1094" w:type="dxa"/>
            <w:shd w:val="solid" w:color="FFFFFF" w:fill="auto"/>
          </w:tcPr>
          <w:p w14:paraId="276D317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SP-190172</w:t>
            </w:r>
          </w:p>
        </w:tc>
        <w:tc>
          <w:tcPr>
            <w:tcW w:w="566" w:type="dxa"/>
            <w:shd w:val="solid" w:color="FFFFFF" w:fill="auto"/>
          </w:tcPr>
          <w:p w14:paraId="23103239"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0003</w:t>
            </w:r>
          </w:p>
        </w:tc>
        <w:tc>
          <w:tcPr>
            <w:tcW w:w="425" w:type="dxa"/>
            <w:shd w:val="solid" w:color="FFFFFF" w:fill="auto"/>
          </w:tcPr>
          <w:p w14:paraId="3F6375D2"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 xml:space="preserve">1 </w:t>
            </w:r>
          </w:p>
        </w:tc>
        <w:tc>
          <w:tcPr>
            <w:tcW w:w="567" w:type="dxa"/>
            <w:shd w:val="solid" w:color="FFFFFF" w:fill="auto"/>
          </w:tcPr>
          <w:p w14:paraId="65ABCD3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0AEC54E1"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Resolution of Editors Note in clause W4.3 Class definitions</w:t>
            </w:r>
            <w:r w:rsidRPr="00C75C80">
              <w:rPr>
                <w:rFonts w:ascii="Arial" w:hAnsi="Arial"/>
                <w:sz w:val="16"/>
                <w:szCs w:val="16"/>
              </w:rPr>
              <w:sym w:font="Wingdings" w:char="F0E0"/>
            </w:r>
            <w:r w:rsidRPr="00C75C80">
              <w:rPr>
                <w:rFonts w:ascii="Arial" w:hAnsi="Arial"/>
                <w:sz w:val="16"/>
                <w:szCs w:val="16"/>
              </w:rPr>
              <w:t xml:space="preserve"> not implemented due to CR clash (MCC)</w:t>
            </w:r>
          </w:p>
        </w:tc>
        <w:tc>
          <w:tcPr>
            <w:tcW w:w="708" w:type="dxa"/>
            <w:shd w:val="solid" w:color="FFFFFF" w:fill="auto"/>
          </w:tcPr>
          <w:p w14:paraId="2781016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16.1.0</w:t>
            </w:r>
          </w:p>
        </w:tc>
      </w:tr>
      <w:tr w:rsidR="00C75C80" w:rsidRPr="00C75C80" w14:paraId="02FC19E5" w14:textId="77777777" w:rsidTr="002D1A68">
        <w:tblPrEx>
          <w:tblCellMar>
            <w:top w:w="0" w:type="dxa"/>
            <w:bottom w:w="0" w:type="dxa"/>
          </w:tblCellMar>
        </w:tblPrEx>
        <w:trPr>
          <w:jc w:val="center"/>
        </w:trPr>
        <w:tc>
          <w:tcPr>
            <w:tcW w:w="800" w:type="dxa"/>
            <w:shd w:val="solid" w:color="FFFFFF" w:fill="auto"/>
          </w:tcPr>
          <w:p w14:paraId="448B7D7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2019-12</w:t>
            </w:r>
          </w:p>
        </w:tc>
        <w:tc>
          <w:tcPr>
            <w:tcW w:w="800" w:type="dxa"/>
            <w:shd w:val="solid" w:color="FFFFFF" w:fill="auto"/>
          </w:tcPr>
          <w:p w14:paraId="365A00F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SA#86</w:t>
            </w:r>
          </w:p>
        </w:tc>
        <w:tc>
          <w:tcPr>
            <w:tcW w:w="1094" w:type="dxa"/>
            <w:shd w:val="solid" w:color="FFFFFF" w:fill="auto"/>
          </w:tcPr>
          <w:p w14:paraId="35E32A4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SP-191166</w:t>
            </w:r>
          </w:p>
        </w:tc>
        <w:tc>
          <w:tcPr>
            <w:tcW w:w="566" w:type="dxa"/>
            <w:shd w:val="solid" w:color="FFFFFF" w:fill="auto"/>
          </w:tcPr>
          <w:p w14:paraId="66D95130"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0004</w:t>
            </w:r>
          </w:p>
        </w:tc>
        <w:tc>
          <w:tcPr>
            <w:tcW w:w="425" w:type="dxa"/>
            <w:shd w:val="solid" w:color="FFFFFF" w:fill="auto"/>
          </w:tcPr>
          <w:p w14:paraId="3A0C7A27"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2</w:t>
            </w:r>
          </w:p>
        </w:tc>
        <w:tc>
          <w:tcPr>
            <w:tcW w:w="567" w:type="dxa"/>
            <w:shd w:val="solid" w:color="FFFFFF" w:fill="auto"/>
          </w:tcPr>
          <w:p w14:paraId="0BB6EA3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0344BEE4"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Additions to YANG style Guide</w:t>
            </w:r>
          </w:p>
        </w:tc>
        <w:tc>
          <w:tcPr>
            <w:tcW w:w="708" w:type="dxa"/>
            <w:shd w:val="solid" w:color="FFFFFF" w:fill="auto"/>
          </w:tcPr>
          <w:p w14:paraId="7F5BE20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16.1.0</w:t>
            </w:r>
          </w:p>
        </w:tc>
      </w:tr>
      <w:tr w:rsidR="00C75C80" w:rsidRPr="00C75C80" w14:paraId="7B9D4B29" w14:textId="77777777" w:rsidTr="002D1A68">
        <w:tblPrEx>
          <w:tblCellMar>
            <w:top w:w="0" w:type="dxa"/>
            <w:bottom w:w="0" w:type="dxa"/>
          </w:tblCellMar>
        </w:tblPrEx>
        <w:trPr>
          <w:jc w:val="center"/>
        </w:trPr>
        <w:tc>
          <w:tcPr>
            <w:tcW w:w="800" w:type="dxa"/>
            <w:shd w:val="solid" w:color="FFFFFF" w:fill="auto"/>
          </w:tcPr>
          <w:p w14:paraId="1C7A127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2020-03</w:t>
            </w:r>
          </w:p>
        </w:tc>
        <w:tc>
          <w:tcPr>
            <w:tcW w:w="800" w:type="dxa"/>
            <w:shd w:val="solid" w:color="FFFFFF" w:fill="auto"/>
          </w:tcPr>
          <w:p w14:paraId="1223933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SA#87E</w:t>
            </w:r>
          </w:p>
        </w:tc>
        <w:tc>
          <w:tcPr>
            <w:tcW w:w="1094" w:type="dxa"/>
            <w:shd w:val="solid" w:color="FFFFFF" w:fill="auto"/>
          </w:tcPr>
          <w:p w14:paraId="79D354A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SP-200169</w:t>
            </w:r>
          </w:p>
        </w:tc>
        <w:tc>
          <w:tcPr>
            <w:tcW w:w="566" w:type="dxa"/>
            <w:shd w:val="solid" w:color="FFFFFF" w:fill="auto"/>
          </w:tcPr>
          <w:p w14:paraId="3B62B8C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0005</w:t>
            </w:r>
          </w:p>
        </w:tc>
        <w:tc>
          <w:tcPr>
            <w:tcW w:w="425" w:type="dxa"/>
            <w:shd w:val="solid" w:color="FFFFFF" w:fill="auto"/>
          </w:tcPr>
          <w:p w14:paraId="55574963"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10A7436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7BD21B49"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YANG Guidelines Update</w:t>
            </w:r>
          </w:p>
        </w:tc>
        <w:tc>
          <w:tcPr>
            <w:tcW w:w="708" w:type="dxa"/>
            <w:shd w:val="solid" w:color="FFFFFF" w:fill="auto"/>
          </w:tcPr>
          <w:p w14:paraId="466DC14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16.2.0</w:t>
            </w:r>
          </w:p>
        </w:tc>
      </w:tr>
      <w:tr w:rsidR="00C75C80" w:rsidRPr="00C75C80" w14:paraId="663E8CDF" w14:textId="77777777" w:rsidTr="002D1A68">
        <w:tblPrEx>
          <w:tblCellMar>
            <w:top w:w="0" w:type="dxa"/>
            <w:bottom w:w="0" w:type="dxa"/>
          </w:tblCellMar>
        </w:tblPrEx>
        <w:trPr>
          <w:jc w:val="center"/>
        </w:trPr>
        <w:tc>
          <w:tcPr>
            <w:tcW w:w="800" w:type="dxa"/>
            <w:shd w:val="solid" w:color="FFFFFF" w:fill="auto"/>
          </w:tcPr>
          <w:p w14:paraId="5C5959D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2020-03</w:t>
            </w:r>
          </w:p>
        </w:tc>
        <w:tc>
          <w:tcPr>
            <w:tcW w:w="800" w:type="dxa"/>
            <w:shd w:val="solid" w:color="FFFFFF" w:fill="auto"/>
          </w:tcPr>
          <w:p w14:paraId="6AD8169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SA#87E</w:t>
            </w:r>
          </w:p>
        </w:tc>
        <w:tc>
          <w:tcPr>
            <w:tcW w:w="1094" w:type="dxa"/>
            <w:shd w:val="solid" w:color="FFFFFF" w:fill="auto"/>
          </w:tcPr>
          <w:p w14:paraId="7EE8AE3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SP-200172</w:t>
            </w:r>
          </w:p>
        </w:tc>
        <w:tc>
          <w:tcPr>
            <w:tcW w:w="566" w:type="dxa"/>
            <w:shd w:val="solid" w:color="FFFFFF" w:fill="auto"/>
          </w:tcPr>
          <w:p w14:paraId="3F70A03E"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0006</w:t>
            </w:r>
          </w:p>
        </w:tc>
        <w:tc>
          <w:tcPr>
            <w:tcW w:w="425" w:type="dxa"/>
            <w:shd w:val="solid" w:color="FFFFFF" w:fill="auto"/>
          </w:tcPr>
          <w:p w14:paraId="5EC034C7"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0EB5905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666FD9A2"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Remove incorrect example from constraints table</w:t>
            </w:r>
          </w:p>
        </w:tc>
        <w:tc>
          <w:tcPr>
            <w:tcW w:w="708" w:type="dxa"/>
            <w:shd w:val="solid" w:color="FFFFFF" w:fill="auto"/>
          </w:tcPr>
          <w:p w14:paraId="6BFD0F3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16.2.0</w:t>
            </w:r>
          </w:p>
        </w:tc>
      </w:tr>
      <w:tr w:rsidR="00C75C80" w:rsidRPr="00C75C80" w14:paraId="7FC1D887" w14:textId="77777777" w:rsidTr="002D1A68">
        <w:tblPrEx>
          <w:tblCellMar>
            <w:top w:w="0" w:type="dxa"/>
            <w:bottom w:w="0" w:type="dxa"/>
          </w:tblCellMar>
        </w:tblPrEx>
        <w:trPr>
          <w:jc w:val="center"/>
        </w:trPr>
        <w:tc>
          <w:tcPr>
            <w:tcW w:w="800" w:type="dxa"/>
            <w:shd w:val="solid" w:color="FFFFFF" w:fill="auto"/>
          </w:tcPr>
          <w:p w14:paraId="08AF2EA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2020-03</w:t>
            </w:r>
          </w:p>
        </w:tc>
        <w:tc>
          <w:tcPr>
            <w:tcW w:w="800" w:type="dxa"/>
            <w:shd w:val="solid" w:color="FFFFFF" w:fill="auto"/>
          </w:tcPr>
          <w:p w14:paraId="439D051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SA#87E</w:t>
            </w:r>
          </w:p>
        </w:tc>
        <w:tc>
          <w:tcPr>
            <w:tcW w:w="1094" w:type="dxa"/>
            <w:shd w:val="solid" w:color="FFFFFF" w:fill="auto"/>
          </w:tcPr>
          <w:p w14:paraId="79D865E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SP-200172</w:t>
            </w:r>
          </w:p>
        </w:tc>
        <w:tc>
          <w:tcPr>
            <w:tcW w:w="566" w:type="dxa"/>
            <w:shd w:val="solid" w:color="FFFFFF" w:fill="auto"/>
          </w:tcPr>
          <w:p w14:paraId="7DCAD52A"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0007</w:t>
            </w:r>
          </w:p>
        </w:tc>
        <w:tc>
          <w:tcPr>
            <w:tcW w:w="425" w:type="dxa"/>
            <w:shd w:val="solid" w:color="FFFFFF" w:fill="auto"/>
          </w:tcPr>
          <w:p w14:paraId="6960A291"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3B498DB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0FCD59D4"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Resolution of Editors Note in clause W4.3 Class definitions</w:t>
            </w:r>
          </w:p>
        </w:tc>
        <w:tc>
          <w:tcPr>
            <w:tcW w:w="708" w:type="dxa"/>
            <w:shd w:val="solid" w:color="FFFFFF" w:fill="auto"/>
          </w:tcPr>
          <w:p w14:paraId="53FBD90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16.2.0</w:t>
            </w:r>
          </w:p>
        </w:tc>
      </w:tr>
      <w:tr w:rsidR="00C75C80" w:rsidRPr="00C75C80" w14:paraId="5888EB32" w14:textId="77777777" w:rsidTr="002D1A68">
        <w:tblPrEx>
          <w:tblCellMar>
            <w:top w:w="0" w:type="dxa"/>
            <w:bottom w:w="0" w:type="dxa"/>
          </w:tblCellMar>
        </w:tblPrEx>
        <w:trPr>
          <w:jc w:val="center"/>
        </w:trPr>
        <w:tc>
          <w:tcPr>
            <w:tcW w:w="800" w:type="dxa"/>
            <w:shd w:val="solid" w:color="FFFFFF" w:fill="auto"/>
          </w:tcPr>
          <w:p w14:paraId="4A9C9DF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2020-07</w:t>
            </w:r>
          </w:p>
        </w:tc>
        <w:tc>
          <w:tcPr>
            <w:tcW w:w="800" w:type="dxa"/>
            <w:shd w:val="solid" w:color="FFFFFF" w:fill="auto"/>
          </w:tcPr>
          <w:p w14:paraId="7564EE5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SA#88E</w:t>
            </w:r>
          </w:p>
        </w:tc>
        <w:tc>
          <w:tcPr>
            <w:tcW w:w="1094" w:type="dxa"/>
            <w:shd w:val="solid" w:color="FFFFFF" w:fill="auto"/>
          </w:tcPr>
          <w:p w14:paraId="3C19334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SP-200489</w:t>
            </w:r>
          </w:p>
        </w:tc>
        <w:tc>
          <w:tcPr>
            <w:tcW w:w="566" w:type="dxa"/>
            <w:shd w:val="solid" w:color="FFFFFF" w:fill="auto"/>
          </w:tcPr>
          <w:p w14:paraId="2DD06449"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0008</w:t>
            </w:r>
          </w:p>
        </w:tc>
        <w:tc>
          <w:tcPr>
            <w:tcW w:w="425" w:type="dxa"/>
            <w:shd w:val="solid" w:color="FFFFFF" w:fill="auto"/>
          </w:tcPr>
          <w:p w14:paraId="2EA42148"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1</w:t>
            </w:r>
          </w:p>
        </w:tc>
        <w:tc>
          <w:tcPr>
            <w:tcW w:w="567" w:type="dxa"/>
            <w:shd w:val="solid" w:color="FFFFFF" w:fill="auto"/>
          </w:tcPr>
          <w:p w14:paraId="699D9C0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5E7870D8"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Update YANG Guidelines</w:t>
            </w:r>
            <w:r w:rsidRPr="00C75C80">
              <w:rPr>
                <w:rFonts w:ascii="Arial" w:hAnsi="Arial"/>
                <w:sz w:val="16"/>
                <w:szCs w:val="16"/>
              </w:rPr>
              <w:fldChar w:fldCharType="end"/>
            </w:r>
          </w:p>
        </w:tc>
        <w:tc>
          <w:tcPr>
            <w:tcW w:w="708" w:type="dxa"/>
            <w:shd w:val="solid" w:color="FFFFFF" w:fill="auto"/>
          </w:tcPr>
          <w:p w14:paraId="4D8DEB4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16.3.0</w:t>
            </w:r>
          </w:p>
        </w:tc>
      </w:tr>
      <w:tr w:rsidR="00C75C80" w:rsidRPr="00C75C80" w14:paraId="6748787C" w14:textId="77777777" w:rsidTr="002D1A68">
        <w:tblPrEx>
          <w:tblCellMar>
            <w:top w:w="0" w:type="dxa"/>
            <w:bottom w:w="0" w:type="dxa"/>
          </w:tblCellMar>
        </w:tblPrEx>
        <w:trPr>
          <w:jc w:val="center"/>
        </w:trPr>
        <w:tc>
          <w:tcPr>
            <w:tcW w:w="800" w:type="dxa"/>
            <w:shd w:val="solid" w:color="FFFFFF" w:fill="auto"/>
          </w:tcPr>
          <w:p w14:paraId="17B3D18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2020-07</w:t>
            </w:r>
          </w:p>
        </w:tc>
        <w:tc>
          <w:tcPr>
            <w:tcW w:w="800" w:type="dxa"/>
            <w:shd w:val="solid" w:color="FFFFFF" w:fill="auto"/>
          </w:tcPr>
          <w:p w14:paraId="687A054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SA#88E</w:t>
            </w:r>
          </w:p>
        </w:tc>
        <w:tc>
          <w:tcPr>
            <w:tcW w:w="1094" w:type="dxa"/>
            <w:shd w:val="solid" w:color="FFFFFF" w:fill="auto"/>
          </w:tcPr>
          <w:p w14:paraId="2C2866F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SP-200490</w:t>
            </w:r>
          </w:p>
        </w:tc>
        <w:tc>
          <w:tcPr>
            <w:tcW w:w="566" w:type="dxa"/>
            <w:shd w:val="solid" w:color="FFFFFF" w:fill="auto"/>
          </w:tcPr>
          <w:p w14:paraId="25027E67"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0009</w:t>
            </w:r>
          </w:p>
        </w:tc>
        <w:tc>
          <w:tcPr>
            <w:tcW w:w="425" w:type="dxa"/>
            <w:shd w:val="solid" w:color="FFFFFF" w:fill="auto"/>
          </w:tcPr>
          <w:p w14:paraId="6BB7EE23"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0A37A1D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13476E0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Update YANG Guidelines</w:t>
            </w:r>
          </w:p>
        </w:tc>
        <w:tc>
          <w:tcPr>
            <w:tcW w:w="708" w:type="dxa"/>
            <w:shd w:val="solid" w:color="FFFFFF" w:fill="auto"/>
          </w:tcPr>
          <w:p w14:paraId="36549E44"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16.3.0</w:t>
            </w:r>
          </w:p>
        </w:tc>
      </w:tr>
      <w:tr w:rsidR="00C75C80" w:rsidRPr="00C75C80" w14:paraId="17D1E4D5" w14:textId="77777777" w:rsidTr="002D1A68">
        <w:tblPrEx>
          <w:tblCellMar>
            <w:top w:w="0" w:type="dxa"/>
            <w:bottom w:w="0" w:type="dxa"/>
          </w:tblCellMar>
        </w:tblPrEx>
        <w:trPr>
          <w:jc w:val="center"/>
        </w:trPr>
        <w:tc>
          <w:tcPr>
            <w:tcW w:w="800" w:type="dxa"/>
            <w:shd w:val="solid" w:color="FFFFFF" w:fill="auto"/>
          </w:tcPr>
          <w:p w14:paraId="6243087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2020-12</w:t>
            </w:r>
          </w:p>
        </w:tc>
        <w:tc>
          <w:tcPr>
            <w:tcW w:w="800" w:type="dxa"/>
            <w:shd w:val="solid" w:color="FFFFFF" w:fill="auto"/>
          </w:tcPr>
          <w:p w14:paraId="40A8616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SA#90e</w:t>
            </w:r>
          </w:p>
        </w:tc>
        <w:tc>
          <w:tcPr>
            <w:tcW w:w="1094" w:type="dxa"/>
            <w:shd w:val="solid" w:color="FFFFFF" w:fill="auto"/>
          </w:tcPr>
          <w:p w14:paraId="16AE3BD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SP-201089</w:t>
            </w:r>
          </w:p>
        </w:tc>
        <w:tc>
          <w:tcPr>
            <w:tcW w:w="566" w:type="dxa"/>
            <w:shd w:val="solid" w:color="FFFFFF" w:fill="auto"/>
          </w:tcPr>
          <w:p w14:paraId="35394A4B"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0011</w:t>
            </w:r>
          </w:p>
        </w:tc>
        <w:tc>
          <w:tcPr>
            <w:tcW w:w="425" w:type="dxa"/>
            <w:shd w:val="solid" w:color="FFFFFF" w:fill="auto"/>
          </w:tcPr>
          <w:p w14:paraId="71E3EDC5"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50258631"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4A99E7BB"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Fix incorrect reference in notification template</w:t>
            </w:r>
          </w:p>
        </w:tc>
        <w:tc>
          <w:tcPr>
            <w:tcW w:w="708" w:type="dxa"/>
            <w:shd w:val="solid" w:color="FFFFFF" w:fill="auto"/>
          </w:tcPr>
          <w:p w14:paraId="0D5BDA4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16.4.0</w:t>
            </w:r>
          </w:p>
        </w:tc>
      </w:tr>
      <w:tr w:rsidR="00C75C80" w:rsidRPr="00C75C80" w14:paraId="1AD86065" w14:textId="77777777" w:rsidTr="002D1A68">
        <w:tblPrEx>
          <w:tblCellMar>
            <w:top w:w="0" w:type="dxa"/>
            <w:bottom w:w="0" w:type="dxa"/>
          </w:tblCellMar>
        </w:tblPrEx>
        <w:trPr>
          <w:jc w:val="center"/>
        </w:trPr>
        <w:tc>
          <w:tcPr>
            <w:tcW w:w="800" w:type="dxa"/>
            <w:shd w:val="solid" w:color="FFFFFF" w:fill="auto"/>
          </w:tcPr>
          <w:p w14:paraId="6A448FB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2020-12</w:t>
            </w:r>
          </w:p>
        </w:tc>
        <w:tc>
          <w:tcPr>
            <w:tcW w:w="800" w:type="dxa"/>
            <w:shd w:val="solid" w:color="FFFFFF" w:fill="auto"/>
          </w:tcPr>
          <w:p w14:paraId="6349BB7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SA#90e</w:t>
            </w:r>
          </w:p>
        </w:tc>
        <w:tc>
          <w:tcPr>
            <w:tcW w:w="1094" w:type="dxa"/>
            <w:shd w:val="solid" w:color="FFFFFF" w:fill="auto"/>
          </w:tcPr>
          <w:p w14:paraId="1EA8A9B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SP-201089</w:t>
            </w:r>
          </w:p>
        </w:tc>
        <w:tc>
          <w:tcPr>
            <w:tcW w:w="566" w:type="dxa"/>
            <w:shd w:val="solid" w:color="FFFFFF" w:fill="auto"/>
          </w:tcPr>
          <w:p w14:paraId="47842FF1"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0012</w:t>
            </w:r>
          </w:p>
        </w:tc>
        <w:tc>
          <w:tcPr>
            <w:tcW w:w="425" w:type="dxa"/>
            <w:shd w:val="solid" w:color="FFFFFF" w:fill="auto"/>
          </w:tcPr>
          <w:p w14:paraId="3530158E"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p>
        </w:tc>
        <w:tc>
          <w:tcPr>
            <w:tcW w:w="567" w:type="dxa"/>
            <w:shd w:val="solid" w:color="FFFFFF" w:fill="auto"/>
          </w:tcPr>
          <w:p w14:paraId="10B7BCB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73D02B18"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Update thresholdCrossingNotification to be a common notification.</w:t>
            </w:r>
          </w:p>
        </w:tc>
        <w:tc>
          <w:tcPr>
            <w:tcW w:w="708" w:type="dxa"/>
            <w:shd w:val="solid" w:color="FFFFFF" w:fill="auto"/>
          </w:tcPr>
          <w:p w14:paraId="14123DC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16.4.0</w:t>
            </w:r>
          </w:p>
        </w:tc>
      </w:tr>
      <w:tr w:rsidR="00C75C80" w:rsidRPr="00C75C80" w14:paraId="6928987A" w14:textId="77777777" w:rsidTr="002D1A68">
        <w:tblPrEx>
          <w:tblCellMar>
            <w:top w:w="0" w:type="dxa"/>
            <w:bottom w:w="0" w:type="dxa"/>
          </w:tblCellMar>
        </w:tblPrEx>
        <w:trPr>
          <w:jc w:val="center"/>
        </w:trPr>
        <w:tc>
          <w:tcPr>
            <w:tcW w:w="800" w:type="dxa"/>
            <w:shd w:val="solid" w:color="FFFFFF" w:fill="auto"/>
          </w:tcPr>
          <w:p w14:paraId="79F6D48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2020-12</w:t>
            </w:r>
          </w:p>
        </w:tc>
        <w:tc>
          <w:tcPr>
            <w:tcW w:w="800" w:type="dxa"/>
            <w:shd w:val="solid" w:color="FFFFFF" w:fill="auto"/>
          </w:tcPr>
          <w:p w14:paraId="0D438CE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SA#90e</w:t>
            </w:r>
          </w:p>
        </w:tc>
        <w:tc>
          <w:tcPr>
            <w:tcW w:w="1094" w:type="dxa"/>
            <w:shd w:val="solid" w:color="FFFFFF" w:fill="auto"/>
          </w:tcPr>
          <w:p w14:paraId="7381D96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SP-201052</w:t>
            </w:r>
          </w:p>
        </w:tc>
        <w:tc>
          <w:tcPr>
            <w:tcW w:w="566" w:type="dxa"/>
            <w:shd w:val="solid" w:color="FFFFFF" w:fill="auto"/>
          </w:tcPr>
          <w:p w14:paraId="577F246E"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0010</w:t>
            </w:r>
          </w:p>
        </w:tc>
        <w:tc>
          <w:tcPr>
            <w:tcW w:w="425" w:type="dxa"/>
            <w:shd w:val="solid" w:color="FFFFFF" w:fill="auto"/>
          </w:tcPr>
          <w:p w14:paraId="43A5774A"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1</w:t>
            </w:r>
          </w:p>
        </w:tc>
        <w:tc>
          <w:tcPr>
            <w:tcW w:w="567" w:type="dxa"/>
            <w:shd w:val="solid" w:color="FFFFFF" w:fill="auto"/>
          </w:tcPr>
          <w:p w14:paraId="3DDE17D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0C466C27"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Import prefix rule for YANG</w:t>
            </w:r>
            <w:r w:rsidRPr="00C75C80">
              <w:rPr>
                <w:rFonts w:ascii="Arial" w:hAnsi="Arial"/>
                <w:sz w:val="16"/>
                <w:szCs w:val="16"/>
              </w:rPr>
              <w:fldChar w:fldCharType="end"/>
            </w:r>
          </w:p>
        </w:tc>
        <w:tc>
          <w:tcPr>
            <w:tcW w:w="708" w:type="dxa"/>
            <w:shd w:val="solid" w:color="FFFFFF" w:fill="auto"/>
          </w:tcPr>
          <w:p w14:paraId="04AFD91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17.0.0</w:t>
            </w:r>
          </w:p>
        </w:tc>
      </w:tr>
      <w:tr w:rsidR="00C75C80" w:rsidRPr="00C75C80" w14:paraId="5492A650" w14:textId="77777777" w:rsidTr="002D1A68">
        <w:tblPrEx>
          <w:tblCellMar>
            <w:top w:w="0" w:type="dxa"/>
            <w:bottom w:w="0" w:type="dxa"/>
          </w:tblCellMar>
        </w:tblPrEx>
        <w:trPr>
          <w:jc w:val="center"/>
        </w:trPr>
        <w:tc>
          <w:tcPr>
            <w:tcW w:w="800" w:type="dxa"/>
            <w:shd w:val="solid" w:color="FFFFFF" w:fill="auto"/>
          </w:tcPr>
          <w:p w14:paraId="556E7EF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2021-03</w:t>
            </w:r>
          </w:p>
        </w:tc>
        <w:tc>
          <w:tcPr>
            <w:tcW w:w="800" w:type="dxa"/>
            <w:shd w:val="solid" w:color="FFFFFF" w:fill="auto"/>
          </w:tcPr>
          <w:p w14:paraId="0B09091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SA#91e</w:t>
            </w:r>
          </w:p>
        </w:tc>
        <w:tc>
          <w:tcPr>
            <w:tcW w:w="1094" w:type="dxa"/>
            <w:shd w:val="solid" w:color="FFFFFF" w:fill="auto"/>
          </w:tcPr>
          <w:p w14:paraId="74ADB461"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SP-210155</w:t>
            </w:r>
          </w:p>
        </w:tc>
        <w:tc>
          <w:tcPr>
            <w:tcW w:w="566" w:type="dxa"/>
            <w:shd w:val="solid" w:color="FFFFFF" w:fill="auto"/>
          </w:tcPr>
          <w:p w14:paraId="46EDD9F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0015</w:t>
            </w:r>
          </w:p>
        </w:tc>
        <w:tc>
          <w:tcPr>
            <w:tcW w:w="425" w:type="dxa"/>
            <w:shd w:val="solid" w:color="FFFFFF" w:fill="auto"/>
          </w:tcPr>
          <w:p w14:paraId="2DCF7B6C"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0BBEBBE6"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C</w:t>
            </w:r>
          </w:p>
        </w:tc>
        <w:tc>
          <w:tcPr>
            <w:tcW w:w="4679" w:type="dxa"/>
            <w:shd w:val="solid" w:color="FFFFFF" w:fill="auto"/>
          </w:tcPr>
          <w:p w14:paraId="2F3B1BFB"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YANG containment mapping</w:t>
            </w:r>
          </w:p>
        </w:tc>
        <w:tc>
          <w:tcPr>
            <w:tcW w:w="708" w:type="dxa"/>
            <w:shd w:val="solid" w:color="FFFFFF" w:fill="auto"/>
          </w:tcPr>
          <w:p w14:paraId="09AD333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17.1.0</w:t>
            </w:r>
          </w:p>
        </w:tc>
      </w:tr>
      <w:tr w:rsidR="00C75C80" w:rsidRPr="00C75C80" w14:paraId="3C6470C2" w14:textId="77777777" w:rsidTr="002D1A68">
        <w:tblPrEx>
          <w:tblCellMar>
            <w:top w:w="0" w:type="dxa"/>
            <w:bottom w:w="0" w:type="dxa"/>
          </w:tblCellMar>
        </w:tblPrEx>
        <w:trPr>
          <w:jc w:val="center"/>
        </w:trPr>
        <w:tc>
          <w:tcPr>
            <w:tcW w:w="800" w:type="dxa"/>
            <w:shd w:val="solid" w:color="FFFFFF" w:fill="auto"/>
          </w:tcPr>
          <w:p w14:paraId="1903230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2021-03</w:t>
            </w:r>
          </w:p>
        </w:tc>
        <w:tc>
          <w:tcPr>
            <w:tcW w:w="800" w:type="dxa"/>
            <w:shd w:val="solid" w:color="FFFFFF" w:fill="auto"/>
          </w:tcPr>
          <w:p w14:paraId="2863A6D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SA#91e</w:t>
            </w:r>
          </w:p>
        </w:tc>
        <w:tc>
          <w:tcPr>
            <w:tcW w:w="1094" w:type="dxa"/>
            <w:shd w:val="solid" w:color="FFFFFF" w:fill="auto"/>
          </w:tcPr>
          <w:p w14:paraId="1203B9F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SP-210155</w:t>
            </w:r>
          </w:p>
        </w:tc>
        <w:tc>
          <w:tcPr>
            <w:tcW w:w="566" w:type="dxa"/>
            <w:shd w:val="solid" w:color="FFFFFF" w:fill="auto"/>
          </w:tcPr>
          <w:p w14:paraId="3402970B"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0016</w:t>
            </w:r>
          </w:p>
        </w:tc>
        <w:tc>
          <w:tcPr>
            <w:tcW w:w="425" w:type="dxa"/>
            <w:shd w:val="solid" w:color="FFFFFF" w:fill="auto"/>
          </w:tcPr>
          <w:p w14:paraId="62695810"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7E643A3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C</w:t>
            </w:r>
          </w:p>
        </w:tc>
        <w:tc>
          <w:tcPr>
            <w:tcW w:w="4679" w:type="dxa"/>
            <w:shd w:val="solid" w:color="FFFFFF" w:fill="auto"/>
          </w:tcPr>
          <w:p w14:paraId="66198EF1"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Code begin end markers and longer prefix length</w:t>
            </w:r>
          </w:p>
        </w:tc>
        <w:tc>
          <w:tcPr>
            <w:tcW w:w="708" w:type="dxa"/>
            <w:shd w:val="solid" w:color="FFFFFF" w:fill="auto"/>
          </w:tcPr>
          <w:p w14:paraId="7D8D9A46"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17.1.0</w:t>
            </w:r>
          </w:p>
        </w:tc>
      </w:tr>
      <w:tr w:rsidR="00C75C80" w:rsidRPr="00C75C80" w14:paraId="25AB4DF7" w14:textId="77777777" w:rsidTr="002D1A68">
        <w:tblPrEx>
          <w:tblCellMar>
            <w:top w:w="0" w:type="dxa"/>
            <w:bottom w:w="0" w:type="dxa"/>
          </w:tblCellMar>
        </w:tblPrEx>
        <w:trPr>
          <w:jc w:val="center"/>
        </w:trPr>
        <w:tc>
          <w:tcPr>
            <w:tcW w:w="800" w:type="dxa"/>
            <w:shd w:val="solid" w:color="FFFFFF" w:fill="auto"/>
          </w:tcPr>
          <w:p w14:paraId="744689B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2021-06</w:t>
            </w:r>
          </w:p>
        </w:tc>
        <w:tc>
          <w:tcPr>
            <w:tcW w:w="800" w:type="dxa"/>
            <w:shd w:val="solid" w:color="FFFFFF" w:fill="auto"/>
          </w:tcPr>
          <w:p w14:paraId="511EC12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SA#92e</w:t>
            </w:r>
          </w:p>
        </w:tc>
        <w:tc>
          <w:tcPr>
            <w:tcW w:w="1094" w:type="dxa"/>
            <w:shd w:val="solid" w:color="FFFFFF" w:fill="auto"/>
          </w:tcPr>
          <w:p w14:paraId="23E580BD"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SP-210407</w:t>
            </w:r>
          </w:p>
        </w:tc>
        <w:tc>
          <w:tcPr>
            <w:tcW w:w="566" w:type="dxa"/>
            <w:shd w:val="solid" w:color="FFFFFF" w:fill="auto"/>
          </w:tcPr>
          <w:p w14:paraId="36889EA3"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0013</w:t>
            </w:r>
          </w:p>
        </w:tc>
        <w:tc>
          <w:tcPr>
            <w:tcW w:w="425" w:type="dxa"/>
            <w:shd w:val="solid" w:color="FFFFFF" w:fill="auto"/>
          </w:tcPr>
          <w:p w14:paraId="323AB419"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4</w:t>
            </w:r>
          </w:p>
        </w:tc>
        <w:tc>
          <w:tcPr>
            <w:tcW w:w="567" w:type="dxa"/>
            <w:shd w:val="solid" w:color="FFFFFF" w:fill="auto"/>
          </w:tcPr>
          <w:p w14:paraId="111BF79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C</w:t>
            </w:r>
          </w:p>
        </w:tc>
        <w:tc>
          <w:tcPr>
            <w:tcW w:w="4679" w:type="dxa"/>
            <w:shd w:val="solid" w:color="FFFFFF" w:fill="auto"/>
          </w:tcPr>
          <w:p w14:paraId="78F6A49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 xml:space="preserve">Update on template for </w:t>
            </w:r>
            <w:r w:rsidRPr="00C75C80">
              <w:rPr>
                <w:rFonts w:ascii="Arial" w:hAnsi="Arial"/>
                <w:sz w:val="16"/>
                <w:szCs w:val="16"/>
              </w:rPr>
              <w:fldChar w:fldCharType="end"/>
            </w:r>
            <w:r w:rsidRPr="00C75C80">
              <w:rPr>
                <w:rFonts w:ascii="Arial" w:hAnsi="Arial"/>
                <w:sz w:val="16"/>
                <w:szCs w:val="16"/>
              </w:rPr>
              <w:t>requirement specifications</w:t>
            </w:r>
          </w:p>
        </w:tc>
        <w:tc>
          <w:tcPr>
            <w:tcW w:w="708" w:type="dxa"/>
            <w:shd w:val="solid" w:color="FFFFFF" w:fill="auto"/>
          </w:tcPr>
          <w:p w14:paraId="2914FFEF"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17.2.0</w:t>
            </w:r>
          </w:p>
        </w:tc>
      </w:tr>
      <w:tr w:rsidR="00C75C80" w:rsidRPr="00C75C80" w14:paraId="4EBE39F4" w14:textId="77777777" w:rsidTr="002D1A68">
        <w:tblPrEx>
          <w:tblCellMar>
            <w:top w:w="0" w:type="dxa"/>
            <w:bottom w:w="0" w:type="dxa"/>
          </w:tblCellMar>
        </w:tblPrEx>
        <w:trPr>
          <w:jc w:val="center"/>
        </w:trPr>
        <w:tc>
          <w:tcPr>
            <w:tcW w:w="800" w:type="dxa"/>
            <w:shd w:val="solid" w:color="FFFFFF" w:fill="auto"/>
          </w:tcPr>
          <w:p w14:paraId="37DAC3E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2021-09</w:t>
            </w:r>
          </w:p>
        </w:tc>
        <w:tc>
          <w:tcPr>
            <w:tcW w:w="800" w:type="dxa"/>
            <w:shd w:val="solid" w:color="FFFFFF" w:fill="auto"/>
          </w:tcPr>
          <w:p w14:paraId="5E9AB0E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SA#93e</w:t>
            </w:r>
          </w:p>
        </w:tc>
        <w:tc>
          <w:tcPr>
            <w:tcW w:w="1094" w:type="dxa"/>
            <w:shd w:val="solid" w:color="FFFFFF" w:fill="auto"/>
          </w:tcPr>
          <w:p w14:paraId="6F81D0B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SP-210878</w:t>
            </w:r>
          </w:p>
        </w:tc>
        <w:tc>
          <w:tcPr>
            <w:tcW w:w="566" w:type="dxa"/>
            <w:shd w:val="solid" w:color="FFFFFF" w:fill="auto"/>
          </w:tcPr>
          <w:p w14:paraId="623179F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0021</w:t>
            </w:r>
          </w:p>
        </w:tc>
        <w:tc>
          <w:tcPr>
            <w:tcW w:w="425" w:type="dxa"/>
            <w:shd w:val="solid" w:color="FFFFFF" w:fill="auto"/>
          </w:tcPr>
          <w:p w14:paraId="1F20BF17"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1</w:t>
            </w:r>
          </w:p>
        </w:tc>
        <w:tc>
          <w:tcPr>
            <w:tcW w:w="567" w:type="dxa"/>
            <w:shd w:val="solid" w:color="FFFFFF" w:fill="auto"/>
          </w:tcPr>
          <w:p w14:paraId="464F9E56"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A</w:t>
            </w:r>
          </w:p>
        </w:tc>
        <w:tc>
          <w:tcPr>
            <w:tcW w:w="4679" w:type="dxa"/>
            <w:shd w:val="solid" w:color="FFFFFF" w:fill="auto"/>
          </w:tcPr>
          <w:p w14:paraId="777A1FEE"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Align different (abbreviated) names for support qualifier to “S”</w:t>
            </w:r>
            <w:r w:rsidRPr="00C75C80">
              <w:rPr>
                <w:rFonts w:ascii="Arial" w:hAnsi="Arial"/>
                <w:sz w:val="16"/>
                <w:szCs w:val="16"/>
              </w:rPr>
              <w:fldChar w:fldCharType="end"/>
            </w:r>
          </w:p>
        </w:tc>
        <w:tc>
          <w:tcPr>
            <w:tcW w:w="708" w:type="dxa"/>
            <w:shd w:val="solid" w:color="FFFFFF" w:fill="auto"/>
          </w:tcPr>
          <w:p w14:paraId="2327F3B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17.3.0</w:t>
            </w:r>
          </w:p>
        </w:tc>
      </w:tr>
      <w:tr w:rsidR="00C75C80" w:rsidRPr="00C75C80" w14:paraId="33E00D37" w14:textId="77777777" w:rsidTr="002D1A68">
        <w:tblPrEx>
          <w:tblCellMar>
            <w:top w:w="0" w:type="dxa"/>
            <w:bottom w:w="0" w:type="dxa"/>
          </w:tblCellMar>
        </w:tblPrEx>
        <w:trPr>
          <w:jc w:val="center"/>
        </w:trPr>
        <w:tc>
          <w:tcPr>
            <w:tcW w:w="800" w:type="dxa"/>
            <w:shd w:val="solid" w:color="FFFFFF" w:fill="auto"/>
          </w:tcPr>
          <w:p w14:paraId="72C22A7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2021-09</w:t>
            </w:r>
          </w:p>
        </w:tc>
        <w:tc>
          <w:tcPr>
            <w:tcW w:w="800" w:type="dxa"/>
            <w:shd w:val="solid" w:color="FFFFFF" w:fill="auto"/>
          </w:tcPr>
          <w:p w14:paraId="1DE5105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SA#93e</w:t>
            </w:r>
          </w:p>
        </w:tc>
        <w:tc>
          <w:tcPr>
            <w:tcW w:w="1094" w:type="dxa"/>
            <w:shd w:val="solid" w:color="FFFFFF" w:fill="auto"/>
          </w:tcPr>
          <w:p w14:paraId="77B0E17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SP-210887</w:t>
            </w:r>
          </w:p>
        </w:tc>
        <w:tc>
          <w:tcPr>
            <w:tcW w:w="566" w:type="dxa"/>
            <w:shd w:val="solid" w:color="FFFFFF" w:fill="auto"/>
          </w:tcPr>
          <w:p w14:paraId="57C5DEAE"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0022</w:t>
            </w:r>
          </w:p>
        </w:tc>
        <w:tc>
          <w:tcPr>
            <w:tcW w:w="425" w:type="dxa"/>
            <w:shd w:val="solid" w:color="FFFFFF" w:fill="auto"/>
          </w:tcPr>
          <w:p w14:paraId="5CFC943F"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60D0295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2CCE3955"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Change format for NRM stage 3 definition rules from JSON to YAML</w:t>
            </w:r>
            <w:r w:rsidRPr="00C75C80">
              <w:rPr>
                <w:rFonts w:ascii="Arial" w:hAnsi="Arial"/>
                <w:sz w:val="16"/>
                <w:szCs w:val="16"/>
              </w:rPr>
              <w:fldChar w:fldCharType="end"/>
            </w:r>
          </w:p>
        </w:tc>
        <w:tc>
          <w:tcPr>
            <w:tcW w:w="708" w:type="dxa"/>
            <w:shd w:val="solid" w:color="FFFFFF" w:fill="auto"/>
          </w:tcPr>
          <w:p w14:paraId="7E7A461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17.3.0</w:t>
            </w:r>
          </w:p>
        </w:tc>
      </w:tr>
      <w:tr w:rsidR="00C75C80" w:rsidRPr="00C75C80" w14:paraId="34A4168D" w14:textId="77777777" w:rsidTr="002D1A68">
        <w:tblPrEx>
          <w:tblCellMar>
            <w:top w:w="0" w:type="dxa"/>
            <w:bottom w:w="0" w:type="dxa"/>
          </w:tblCellMar>
        </w:tblPrEx>
        <w:trPr>
          <w:jc w:val="center"/>
        </w:trPr>
        <w:tc>
          <w:tcPr>
            <w:tcW w:w="800" w:type="dxa"/>
            <w:shd w:val="solid" w:color="FFFFFF" w:fill="auto"/>
          </w:tcPr>
          <w:p w14:paraId="3567D29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2021-09</w:t>
            </w:r>
          </w:p>
        </w:tc>
        <w:tc>
          <w:tcPr>
            <w:tcW w:w="800" w:type="dxa"/>
            <w:shd w:val="solid" w:color="FFFFFF" w:fill="auto"/>
          </w:tcPr>
          <w:p w14:paraId="6B07D6D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SA#93e</w:t>
            </w:r>
          </w:p>
        </w:tc>
        <w:tc>
          <w:tcPr>
            <w:tcW w:w="1094" w:type="dxa"/>
            <w:shd w:val="solid" w:color="FFFFFF" w:fill="auto"/>
          </w:tcPr>
          <w:p w14:paraId="26CA792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SP-210887</w:t>
            </w:r>
          </w:p>
        </w:tc>
        <w:tc>
          <w:tcPr>
            <w:tcW w:w="566" w:type="dxa"/>
            <w:shd w:val="solid" w:color="FFFFFF" w:fill="auto"/>
          </w:tcPr>
          <w:p w14:paraId="4095E4A5"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0023</w:t>
            </w:r>
          </w:p>
        </w:tc>
        <w:tc>
          <w:tcPr>
            <w:tcW w:w="425" w:type="dxa"/>
            <w:shd w:val="solid" w:color="FFFFFF" w:fill="auto"/>
          </w:tcPr>
          <w:p w14:paraId="517158DE"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046B2F11"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1EF960AA"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Add motivation to requirements</w:t>
            </w:r>
          </w:p>
        </w:tc>
        <w:tc>
          <w:tcPr>
            <w:tcW w:w="708" w:type="dxa"/>
            <w:shd w:val="solid" w:color="FFFFFF" w:fill="auto"/>
          </w:tcPr>
          <w:p w14:paraId="5FFE2A2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17.3.0</w:t>
            </w:r>
          </w:p>
        </w:tc>
      </w:tr>
      <w:tr w:rsidR="00C75C80" w:rsidRPr="00C75C80" w14:paraId="3D72E0D1" w14:textId="77777777" w:rsidTr="002D1A68">
        <w:tblPrEx>
          <w:tblCellMar>
            <w:top w:w="0" w:type="dxa"/>
            <w:bottom w:w="0" w:type="dxa"/>
          </w:tblCellMar>
        </w:tblPrEx>
        <w:trPr>
          <w:jc w:val="center"/>
        </w:trPr>
        <w:tc>
          <w:tcPr>
            <w:tcW w:w="800" w:type="dxa"/>
            <w:shd w:val="solid" w:color="FFFFFF" w:fill="auto"/>
          </w:tcPr>
          <w:p w14:paraId="1601E6C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2022-06</w:t>
            </w:r>
          </w:p>
        </w:tc>
        <w:tc>
          <w:tcPr>
            <w:tcW w:w="800" w:type="dxa"/>
            <w:shd w:val="solid" w:color="FFFFFF" w:fill="auto"/>
          </w:tcPr>
          <w:p w14:paraId="61FF4C0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SA#96</w:t>
            </w:r>
          </w:p>
        </w:tc>
        <w:tc>
          <w:tcPr>
            <w:tcW w:w="1094" w:type="dxa"/>
            <w:shd w:val="solid" w:color="FFFFFF" w:fill="auto"/>
          </w:tcPr>
          <w:p w14:paraId="1A14FD1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SP-220509</w:t>
            </w:r>
          </w:p>
        </w:tc>
        <w:tc>
          <w:tcPr>
            <w:tcW w:w="566" w:type="dxa"/>
            <w:shd w:val="solid" w:color="FFFFFF" w:fill="auto"/>
          </w:tcPr>
          <w:p w14:paraId="323F2770"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0027</w:t>
            </w:r>
          </w:p>
        </w:tc>
        <w:tc>
          <w:tcPr>
            <w:tcW w:w="425" w:type="dxa"/>
            <w:shd w:val="solid" w:color="FFFFFF" w:fill="auto"/>
          </w:tcPr>
          <w:p w14:paraId="3BD8CEBA"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077F83A6"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41EA351F"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YANG Mapping Corrections</w:t>
            </w:r>
            <w:r w:rsidRPr="00C75C80">
              <w:rPr>
                <w:rFonts w:ascii="Arial" w:hAnsi="Arial"/>
                <w:sz w:val="16"/>
                <w:szCs w:val="16"/>
              </w:rPr>
              <w:fldChar w:fldCharType="end"/>
            </w:r>
          </w:p>
        </w:tc>
        <w:tc>
          <w:tcPr>
            <w:tcW w:w="708" w:type="dxa"/>
            <w:shd w:val="solid" w:color="FFFFFF" w:fill="auto"/>
          </w:tcPr>
          <w:p w14:paraId="5104BA7B"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17.4.0</w:t>
            </w:r>
          </w:p>
        </w:tc>
      </w:tr>
      <w:tr w:rsidR="00C75C80" w:rsidRPr="00C75C80" w14:paraId="3E687032" w14:textId="77777777" w:rsidTr="002D1A68">
        <w:tblPrEx>
          <w:tblCellMar>
            <w:top w:w="0" w:type="dxa"/>
            <w:bottom w:w="0" w:type="dxa"/>
          </w:tblCellMar>
        </w:tblPrEx>
        <w:trPr>
          <w:jc w:val="center"/>
        </w:trPr>
        <w:tc>
          <w:tcPr>
            <w:tcW w:w="800" w:type="dxa"/>
            <w:shd w:val="solid" w:color="FFFFFF" w:fill="auto"/>
          </w:tcPr>
          <w:p w14:paraId="7B278D7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2022-09</w:t>
            </w:r>
          </w:p>
        </w:tc>
        <w:tc>
          <w:tcPr>
            <w:tcW w:w="800" w:type="dxa"/>
            <w:shd w:val="solid" w:color="FFFFFF" w:fill="auto"/>
          </w:tcPr>
          <w:p w14:paraId="376BCCE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SA#97e</w:t>
            </w:r>
          </w:p>
        </w:tc>
        <w:tc>
          <w:tcPr>
            <w:tcW w:w="1094" w:type="dxa"/>
            <w:shd w:val="solid" w:color="FFFFFF" w:fill="auto"/>
          </w:tcPr>
          <w:p w14:paraId="3DA0815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SP-220859</w:t>
            </w:r>
          </w:p>
        </w:tc>
        <w:tc>
          <w:tcPr>
            <w:tcW w:w="566" w:type="dxa"/>
            <w:shd w:val="solid" w:color="FFFFFF" w:fill="auto"/>
          </w:tcPr>
          <w:p w14:paraId="518E2AF6"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0028</w:t>
            </w:r>
          </w:p>
        </w:tc>
        <w:tc>
          <w:tcPr>
            <w:tcW w:w="425" w:type="dxa"/>
            <w:shd w:val="solid" w:color="FFFFFF" w:fill="auto"/>
          </w:tcPr>
          <w:p w14:paraId="56130917"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33509C82"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F</w:t>
            </w:r>
          </w:p>
        </w:tc>
        <w:tc>
          <w:tcPr>
            <w:tcW w:w="4679" w:type="dxa"/>
            <w:shd w:val="solid" w:color="FFFFFF" w:fill="auto"/>
          </w:tcPr>
          <w:p w14:paraId="3691094F"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fldChar w:fldCharType="begin"/>
            </w:r>
            <w:r w:rsidRPr="00C75C80">
              <w:rPr>
                <w:rFonts w:ascii="Arial" w:hAnsi="Arial"/>
                <w:sz w:val="16"/>
                <w:szCs w:val="16"/>
              </w:rPr>
              <w:instrText xml:space="preserve"> DOCPROPERTY  CrTitle  \* MERGEFORMAT </w:instrText>
            </w:r>
            <w:r w:rsidRPr="00C75C80">
              <w:rPr>
                <w:rFonts w:ascii="Arial" w:hAnsi="Arial"/>
                <w:sz w:val="16"/>
                <w:szCs w:val="16"/>
              </w:rPr>
              <w:fldChar w:fldCharType="separate"/>
            </w:r>
            <w:r w:rsidRPr="00C75C80">
              <w:rPr>
                <w:rFonts w:ascii="Arial" w:hAnsi="Arial"/>
                <w:sz w:val="16"/>
                <w:szCs w:val="16"/>
              </w:rPr>
              <w:t>YANG Mapping Rule Corrections</w:t>
            </w:r>
            <w:r w:rsidRPr="00C75C80">
              <w:rPr>
                <w:rFonts w:ascii="Arial" w:hAnsi="Arial"/>
                <w:sz w:val="16"/>
                <w:szCs w:val="16"/>
              </w:rPr>
              <w:fldChar w:fldCharType="end"/>
            </w:r>
          </w:p>
        </w:tc>
        <w:tc>
          <w:tcPr>
            <w:tcW w:w="708" w:type="dxa"/>
            <w:shd w:val="solid" w:color="FFFFFF" w:fill="auto"/>
          </w:tcPr>
          <w:p w14:paraId="751EEC9E"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17.5.0</w:t>
            </w:r>
          </w:p>
        </w:tc>
      </w:tr>
      <w:tr w:rsidR="00C75C80" w:rsidRPr="00C75C80" w14:paraId="18D68482" w14:textId="77777777" w:rsidTr="002D1A68">
        <w:tblPrEx>
          <w:tblCellMar>
            <w:top w:w="0" w:type="dxa"/>
            <w:bottom w:w="0" w:type="dxa"/>
          </w:tblCellMar>
        </w:tblPrEx>
        <w:trPr>
          <w:jc w:val="center"/>
        </w:trPr>
        <w:tc>
          <w:tcPr>
            <w:tcW w:w="800" w:type="dxa"/>
            <w:shd w:val="solid" w:color="FFFFFF" w:fill="auto"/>
          </w:tcPr>
          <w:p w14:paraId="47A4FF50"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2022-12</w:t>
            </w:r>
          </w:p>
        </w:tc>
        <w:tc>
          <w:tcPr>
            <w:tcW w:w="800" w:type="dxa"/>
            <w:shd w:val="solid" w:color="FFFFFF" w:fill="auto"/>
          </w:tcPr>
          <w:p w14:paraId="1FE36F0A"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SA#98e</w:t>
            </w:r>
          </w:p>
        </w:tc>
        <w:tc>
          <w:tcPr>
            <w:tcW w:w="1094" w:type="dxa"/>
            <w:shd w:val="solid" w:color="FFFFFF" w:fill="auto"/>
          </w:tcPr>
          <w:p w14:paraId="73279757"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SP-221171</w:t>
            </w:r>
          </w:p>
        </w:tc>
        <w:tc>
          <w:tcPr>
            <w:tcW w:w="566" w:type="dxa"/>
            <w:shd w:val="solid" w:color="FFFFFF" w:fill="auto"/>
          </w:tcPr>
          <w:p w14:paraId="50E5D419"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0030</w:t>
            </w:r>
          </w:p>
        </w:tc>
        <w:tc>
          <w:tcPr>
            <w:tcW w:w="425" w:type="dxa"/>
            <w:shd w:val="solid" w:color="FFFFFF" w:fill="auto"/>
          </w:tcPr>
          <w:p w14:paraId="1C06A7B7"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465CC8C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A</w:t>
            </w:r>
          </w:p>
        </w:tc>
        <w:tc>
          <w:tcPr>
            <w:tcW w:w="4679" w:type="dxa"/>
            <w:shd w:val="solid" w:color="FFFFFF" w:fill="auto"/>
          </w:tcPr>
          <w:p w14:paraId="708F8E6C"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Add missing mapping of isNotifyable</w:t>
            </w:r>
          </w:p>
        </w:tc>
        <w:tc>
          <w:tcPr>
            <w:tcW w:w="708" w:type="dxa"/>
            <w:shd w:val="solid" w:color="FFFFFF" w:fill="auto"/>
          </w:tcPr>
          <w:p w14:paraId="4E57C968"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17.6.0</w:t>
            </w:r>
          </w:p>
        </w:tc>
      </w:tr>
      <w:tr w:rsidR="00C75C80" w:rsidRPr="00C75C80" w14:paraId="358F1375" w14:textId="77777777" w:rsidTr="002D1A68">
        <w:tblPrEx>
          <w:tblCellMar>
            <w:top w:w="0" w:type="dxa"/>
            <w:bottom w:w="0" w:type="dxa"/>
          </w:tblCellMar>
        </w:tblPrEx>
        <w:trPr>
          <w:jc w:val="center"/>
        </w:trPr>
        <w:tc>
          <w:tcPr>
            <w:tcW w:w="800" w:type="dxa"/>
            <w:shd w:val="solid" w:color="FFFFFF" w:fill="auto"/>
          </w:tcPr>
          <w:p w14:paraId="78A62E03"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2022-12</w:t>
            </w:r>
          </w:p>
        </w:tc>
        <w:tc>
          <w:tcPr>
            <w:tcW w:w="800" w:type="dxa"/>
            <w:shd w:val="solid" w:color="FFFFFF" w:fill="auto"/>
          </w:tcPr>
          <w:p w14:paraId="1A403189"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SA#98e</w:t>
            </w:r>
          </w:p>
        </w:tc>
        <w:tc>
          <w:tcPr>
            <w:tcW w:w="1094" w:type="dxa"/>
            <w:shd w:val="solid" w:color="FFFFFF" w:fill="auto"/>
          </w:tcPr>
          <w:p w14:paraId="2BB925C5"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SP-221189</w:t>
            </w:r>
          </w:p>
        </w:tc>
        <w:tc>
          <w:tcPr>
            <w:tcW w:w="566" w:type="dxa"/>
            <w:shd w:val="solid" w:color="FFFFFF" w:fill="auto"/>
          </w:tcPr>
          <w:p w14:paraId="78EAB79A"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0031</w:t>
            </w:r>
          </w:p>
        </w:tc>
        <w:tc>
          <w:tcPr>
            <w:tcW w:w="425" w:type="dxa"/>
            <w:shd w:val="solid" w:color="FFFFFF" w:fill="auto"/>
          </w:tcPr>
          <w:p w14:paraId="5F928242" w14:textId="77777777" w:rsidR="00C75C80" w:rsidRPr="00C75C80" w:rsidRDefault="00C75C80" w:rsidP="00C75C80">
            <w:pPr>
              <w:keepNext/>
              <w:keepLines/>
              <w:overflowPunct w:val="0"/>
              <w:autoSpaceDE w:val="0"/>
              <w:autoSpaceDN w:val="0"/>
              <w:adjustRightInd w:val="0"/>
              <w:spacing w:after="0"/>
              <w:jc w:val="right"/>
              <w:textAlignment w:val="baseline"/>
              <w:rPr>
                <w:rFonts w:ascii="Arial" w:hAnsi="Arial"/>
                <w:sz w:val="16"/>
                <w:szCs w:val="16"/>
              </w:rPr>
            </w:pPr>
            <w:r w:rsidRPr="00C75C80">
              <w:rPr>
                <w:rFonts w:ascii="Arial" w:hAnsi="Arial"/>
                <w:sz w:val="16"/>
                <w:szCs w:val="16"/>
              </w:rPr>
              <w:t>-</w:t>
            </w:r>
          </w:p>
        </w:tc>
        <w:tc>
          <w:tcPr>
            <w:tcW w:w="567" w:type="dxa"/>
            <w:shd w:val="solid" w:color="FFFFFF" w:fill="auto"/>
          </w:tcPr>
          <w:p w14:paraId="129C0CC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B</w:t>
            </w:r>
          </w:p>
        </w:tc>
        <w:tc>
          <w:tcPr>
            <w:tcW w:w="4679" w:type="dxa"/>
            <w:shd w:val="solid" w:color="FFFFFF" w:fill="auto"/>
          </w:tcPr>
          <w:p w14:paraId="07A3BA64" w14:textId="77777777" w:rsidR="00C75C80" w:rsidRPr="00C75C80" w:rsidRDefault="00C75C80" w:rsidP="00C75C80">
            <w:pPr>
              <w:keepNext/>
              <w:keepLines/>
              <w:overflowPunct w:val="0"/>
              <w:autoSpaceDE w:val="0"/>
              <w:autoSpaceDN w:val="0"/>
              <w:adjustRightInd w:val="0"/>
              <w:spacing w:after="0"/>
              <w:textAlignment w:val="baseline"/>
              <w:rPr>
                <w:rFonts w:ascii="Arial" w:hAnsi="Arial"/>
                <w:sz w:val="16"/>
                <w:szCs w:val="16"/>
              </w:rPr>
            </w:pPr>
            <w:r w:rsidRPr="00C75C80">
              <w:rPr>
                <w:rFonts w:ascii="Arial" w:hAnsi="Arial"/>
                <w:sz w:val="16"/>
                <w:szCs w:val="16"/>
              </w:rPr>
              <w:t>Deprecating model elements</w:t>
            </w:r>
          </w:p>
        </w:tc>
        <w:tc>
          <w:tcPr>
            <w:tcW w:w="708" w:type="dxa"/>
            <w:shd w:val="solid" w:color="FFFFFF" w:fill="auto"/>
          </w:tcPr>
          <w:p w14:paraId="2F323E5C" w14:textId="77777777" w:rsidR="00C75C80" w:rsidRPr="00C75C80" w:rsidRDefault="00C75C80" w:rsidP="00C75C80">
            <w:pPr>
              <w:keepNext/>
              <w:keepLines/>
              <w:overflowPunct w:val="0"/>
              <w:autoSpaceDE w:val="0"/>
              <w:autoSpaceDN w:val="0"/>
              <w:adjustRightInd w:val="0"/>
              <w:spacing w:after="0"/>
              <w:jc w:val="center"/>
              <w:textAlignment w:val="baseline"/>
              <w:rPr>
                <w:rFonts w:ascii="Arial" w:hAnsi="Arial"/>
                <w:sz w:val="16"/>
                <w:szCs w:val="16"/>
              </w:rPr>
            </w:pPr>
            <w:r w:rsidRPr="00C75C80">
              <w:rPr>
                <w:rFonts w:ascii="Arial" w:hAnsi="Arial"/>
                <w:sz w:val="16"/>
                <w:szCs w:val="16"/>
              </w:rPr>
              <w:t>18.0.0</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CC72" w14:textId="77777777" w:rsidR="00D35AC1" w:rsidRDefault="00D35AC1">
      <w:r>
        <w:separator/>
      </w:r>
    </w:p>
  </w:endnote>
  <w:endnote w:type="continuationSeparator" w:id="0">
    <w:p w14:paraId="799CD8F1" w14:textId="77777777" w:rsidR="00D35AC1" w:rsidRDefault="00D3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E331" w14:textId="77777777" w:rsidR="00D35AC1" w:rsidRDefault="00D35AC1">
      <w:r>
        <w:separator/>
      </w:r>
    </w:p>
  </w:footnote>
  <w:footnote w:type="continuationSeparator" w:id="0">
    <w:p w14:paraId="08FF77CE" w14:textId="77777777" w:rsidR="00D35AC1" w:rsidRDefault="00D3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0B4C"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2304" w14:textId="77777777" w:rsidR="00C75C80" w:rsidRDefault="00C75C8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9658489"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09CB59A2"/>
    <w:multiLevelType w:val="hybridMultilevel"/>
    <w:tmpl w:val="8FCE70A2"/>
    <w:lvl w:ilvl="0" w:tplc="26AAACD8">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3BC07B3B"/>
    <w:multiLevelType w:val="hybridMultilevel"/>
    <w:tmpl w:val="80886C7C"/>
    <w:lvl w:ilvl="0" w:tplc="EB9C5F4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409038361">
    <w:abstractNumId w:val="3"/>
  </w:num>
  <w:num w:numId="2" w16cid:durableId="1314291130">
    <w:abstractNumId w:val="4"/>
  </w:num>
  <w:num w:numId="3" w16cid:durableId="712392418">
    <w:abstractNumId w:val="2"/>
  </w:num>
  <w:num w:numId="4" w16cid:durableId="684282500">
    <w:abstractNumId w:val="1"/>
  </w:num>
  <w:num w:numId="5" w16cid:durableId="177813279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25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80"/>
    <w:rsid w:val="00C95985"/>
    <w:rsid w:val="00CC5026"/>
    <w:rsid w:val="00CC68D0"/>
    <w:rsid w:val="00D03F9A"/>
    <w:rsid w:val="00D06D51"/>
    <w:rsid w:val="00D24991"/>
    <w:rsid w:val="00D35AC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rsid w:val="00C75C80"/>
  </w:style>
  <w:style w:type="character" w:customStyle="1" w:styleId="NOChar">
    <w:name w:val="NO Char"/>
    <w:link w:val="NO"/>
    <w:locked/>
    <w:rsid w:val="00C75C80"/>
    <w:rPr>
      <w:rFonts w:ascii="Times New Roman" w:hAnsi="Times New Roman"/>
      <w:lang w:val="en-GB" w:eastAsia="en-US"/>
    </w:rPr>
  </w:style>
  <w:style w:type="character" w:customStyle="1" w:styleId="PLChar">
    <w:name w:val="PL Char"/>
    <w:link w:val="PL"/>
    <w:qFormat/>
    <w:rsid w:val="00C75C80"/>
    <w:rPr>
      <w:rFonts w:ascii="Courier New" w:hAnsi="Courier New"/>
      <w:noProof/>
      <w:sz w:val="16"/>
      <w:lang w:val="en-GB" w:eastAsia="en-US"/>
    </w:rPr>
  </w:style>
  <w:style w:type="character" w:customStyle="1" w:styleId="TALChar">
    <w:name w:val="TAL Char"/>
    <w:link w:val="TAL"/>
    <w:qFormat/>
    <w:locked/>
    <w:rsid w:val="00C75C80"/>
    <w:rPr>
      <w:rFonts w:ascii="Arial" w:hAnsi="Arial"/>
      <w:sz w:val="18"/>
      <w:lang w:val="en-GB" w:eastAsia="en-US"/>
    </w:rPr>
  </w:style>
  <w:style w:type="character" w:customStyle="1" w:styleId="TAHCar">
    <w:name w:val="TAH Car"/>
    <w:link w:val="TAH"/>
    <w:uiPriority w:val="99"/>
    <w:rsid w:val="00C75C80"/>
    <w:rPr>
      <w:rFonts w:ascii="Arial" w:hAnsi="Arial"/>
      <w:b/>
      <w:sz w:val="18"/>
      <w:lang w:val="en-GB" w:eastAsia="en-US"/>
    </w:rPr>
  </w:style>
  <w:style w:type="character" w:customStyle="1" w:styleId="EXCar">
    <w:name w:val="EX Car"/>
    <w:link w:val="EX"/>
    <w:locked/>
    <w:rsid w:val="00C75C80"/>
    <w:rPr>
      <w:rFonts w:ascii="Times New Roman" w:hAnsi="Times New Roman"/>
      <w:lang w:val="en-GB" w:eastAsia="en-US"/>
    </w:rPr>
  </w:style>
  <w:style w:type="character" w:customStyle="1" w:styleId="B1Char">
    <w:name w:val="B1 Char"/>
    <w:link w:val="B1"/>
    <w:rsid w:val="00C75C80"/>
    <w:rPr>
      <w:rFonts w:ascii="Times New Roman" w:hAnsi="Times New Roman"/>
      <w:lang w:val="en-GB" w:eastAsia="en-US"/>
    </w:rPr>
  </w:style>
  <w:style w:type="character" w:customStyle="1" w:styleId="CommentTextChar">
    <w:name w:val="Comment Text Char"/>
    <w:link w:val="CommentText"/>
    <w:rsid w:val="00C75C80"/>
    <w:rPr>
      <w:rFonts w:ascii="Times New Roman" w:hAnsi="Times New Roman"/>
      <w:lang w:val="en-GB" w:eastAsia="en-US"/>
    </w:rPr>
  </w:style>
  <w:style w:type="character" w:customStyle="1" w:styleId="BalloonTextChar">
    <w:name w:val="Balloon Text Char"/>
    <w:link w:val="BalloonText"/>
    <w:rsid w:val="00C75C80"/>
    <w:rPr>
      <w:rFonts w:ascii="Tahoma" w:hAnsi="Tahoma" w:cs="Tahoma"/>
      <w:sz w:val="16"/>
      <w:szCs w:val="16"/>
      <w:lang w:val="en-GB" w:eastAsia="en-US"/>
    </w:rPr>
  </w:style>
  <w:style w:type="paragraph" w:styleId="BodyText">
    <w:name w:val="Body Text"/>
    <w:basedOn w:val="Normal"/>
    <w:link w:val="BodyTextChar"/>
    <w:rsid w:val="00C75C80"/>
    <w:pPr>
      <w:overflowPunct w:val="0"/>
      <w:autoSpaceDE w:val="0"/>
      <w:autoSpaceDN w:val="0"/>
      <w:adjustRightInd w:val="0"/>
      <w:textAlignment w:val="baseline"/>
    </w:pPr>
  </w:style>
  <w:style w:type="character" w:customStyle="1" w:styleId="BodyTextChar">
    <w:name w:val="Body Text Char"/>
    <w:basedOn w:val="DefaultParagraphFont"/>
    <w:link w:val="BodyText"/>
    <w:rsid w:val="00C75C80"/>
    <w:rPr>
      <w:rFonts w:ascii="Times New Roman" w:hAnsi="Times New Roman"/>
      <w:lang w:val="en-GB" w:eastAsia="en-US"/>
    </w:rPr>
  </w:style>
  <w:style w:type="character" w:styleId="UnresolvedMention">
    <w:name w:val="Unresolved Mention"/>
    <w:uiPriority w:val="99"/>
    <w:semiHidden/>
    <w:unhideWhenUsed/>
    <w:rsid w:val="00C75C80"/>
    <w:rPr>
      <w:color w:val="808080"/>
      <w:shd w:val="clear" w:color="auto" w:fill="E6E6E6"/>
    </w:rPr>
  </w:style>
  <w:style w:type="character" w:customStyle="1" w:styleId="FootnoteTextChar">
    <w:name w:val="Footnote Text Char"/>
    <w:link w:val="FootnoteText"/>
    <w:rsid w:val="00C75C80"/>
    <w:rPr>
      <w:rFonts w:ascii="Times New Roman" w:hAnsi="Times New Roman"/>
      <w:sz w:val="16"/>
      <w:lang w:val="en-GB" w:eastAsia="en-US"/>
    </w:rPr>
  </w:style>
  <w:style w:type="paragraph" w:customStyle="1" w:styleId="FL">
    <w:name w:val="FL"/>
    <w:basedOn w:val="Normal"/>
    <w:rsid w:val="00C75C8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C75C80"/>
    <w:rPr>
      <w:rFonts w:ascii="Times New Roman" w:hAnsi="Times New Roman"/>
      <w:b/>
      <w:bCs/>
      <w:lang w:val="en-GB" w:eastAsia="en-US"/>
    </w:rPr>
  </w:style>
  <w:style w:type="paragraph" w:styleId="ListParagraph">
    <w:name w:val="List Paragraph"/>
    <w:basedOn w:val="Normal"/>
    <w:link w:val="ListParagraphChar"/>
    <w:uiPriority w:val="34"/>
    <w:qFormat/>
    <w:rsid w:val="00C75C8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C75C80"/>
    <w:rPr>
      <w:rFonts w:ascii="Calibri" w:eastAsia="Calibri" w:hAnsi="Calibri"/>
      <w:sz w:val="22"/>
      <w:szCs w:val="22"/>
      <w:lang w:val="en-GB" w:eastAsia="en-US"/>
    </w:rPr>
  </w:style>
  <w:style w:type="paragraph" w:customStyle="1" w:styleId="B10">
    <w:name w:val="B1+"/>
    <w:basedOn w:val="B1"/>
    <w:link w:val="B1Car"/>
    <w:rsid w:val="00C75C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75C80"/>
    <w:rPr>
      <w:rFonts w:ascii="Times New Roman" w:hAnsi="Times New Roman"/>
      <w:lang w:val="en-GB" w:eastAsia="en-US"/>
    </w:rPr>
  </w:style>
  <w:style w:type="paragraph" w:styleId="Revision">
    <w:name w:val="Revision"/>
    <w:hidden/>
    <w:uiPriority w:val="99"/>
    <w:semiHidden/>
    <w:rsid w:val="00C75C80"/>
    <w:rPr>
      <w:rFonts w:ascii="Times New Roman" w:hAnsi="Times New Roman"/>
      <w:lang w:val="en-GB" w:eastAsia="en-US"/>
    </w:rPr>
  </w:style>
  <w:style w:type="character" w:styleId="HTMLCode">
    <w:name w:val="HTML Code"/>
    <w:uiPriority w:val="99"/>
    <w:unhideWhenUsed/>
    <w:rsid w:val="00C75C80"/>
    <w:rPr>
      <w:rFonts w:ascii="Courier New" w:eastAsia="Times New Roman" w:hAnsi="Courier New" w:cs="Courier New"/>
      <w:sz w:val="20"/>
      <w:szCs w:val="20"/>
    </w:rPr>
  </w:style>
  <w:style w:type="character" w:customStyle="1" w:styleId="EXChar">
    <w:name w:val="EX Char"/>
    <w:rsid w:val="00C75C80"/>
    <w:rPr>
      <w:lang w:eastAsia="en-US"/>
    </w:rPr>
  </w:style>
  <w:style w:type="character" w:customStyle="1" w:styleId="msoins0">
    <w:name w:val="msoins"/>
    <w:rsid w:val="00C75C80"/>
  </w:style>
  <w:style w:type="table" w:styleId="TableGrid">
    <w:name w:val="Table Grid"/>
    <w:basedOn w:val="TableNormal"/>
    <w:rsid w:val="00C75C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75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de-DE"/>
    </w:rPr>
  </w:style>
  <w:style w:type="character" w:customStyle="1" w:styleId="HTMLPreformattedChar">
    <w:name w:val="HTML Preformatted Char"/>
    <w:basedOn w:val="DefaultParagraphFont"/>
    <w:link w:val="HTMLPreformatted"/>
    <w:uiPriority w:val="99"/>
    <w:rsid w:val="00C75C80"/>
    <w:rPr>
      <w:rFonts w:ascii="Courier New" w:hAnsi="Courier New" w:cs="Courier New"/>
      <w:lang w:val="en-GB" w:eastAsia="de-DE"/>
    </w:rPr>
  </w:style>
  <w:style w:type="character" w:customStyle="1" w:styleId="s2">
    <w:name w:val="s2"/>
    <w:rsid w:val="00C75C80"/>
  </w:style>
  <w:style w:type="character" w:customStyle="1" w:styleId="o">
    <w:name w:val="o"/>
    <w:rsid w:val="00C75C80"/>
  </w:style>
  <w:style w:type="character" w:customStyle="1" w:styleId="p">
    <w:name w:val="p"/>
    <w:rsid w:val="00C75C80"/>
  </w:style>
  <w:style w:type="paragraph" w:styleId="Caption">
    <w:name w:val="caption"/>
    <w:basedOn w:val="Normal"/>
    <w:next w:val="Normal"/>
    <w:unhideWhenUsed/>
    <w:qFormat/>
    <w:rsid w:val="00C75C80"/>
    <w:rPr>
      <w:rFonts w:eastAsia="SimSun"/>
      <w:b/>
      <w:bCs/>
    </w:rPr>
  </w:style>
  <w:style w:type="character" w:customStyle="1" w:styleId="desc">
    <w:name w:val="desc"/>
    <w:rsid w:val="00C75C80"/>
  </w:style>
  <w:style w:type="character" w:customStyle="1" w:styleId="kc">
    <w:name w:val="kc"/>
    <w:rsid w:val="00C75C80"/>
  </w:style>
  <w:style w:type="character" w:customStyle="1" w:styleId="hll">
    <w:name w:val="hll"/>
    <w:rsid w:val="00C75C80"/>
  </w:style>
  <w:style w:type="character" w:customStyle="1" w:styleId="mi">
    <w:name w:val="mi"/>
    <w:rsid w:val="00C75C80"/>
  </w:style>
  <w:style w:type="paragraph" w:styleId="NormalWeb">
    <w:name w:val="Normal (Web)"/>
    <w:basedOn w:val="Normal"/>
    <w:uiPriority w:val="99"/>
    <w:unhideWhenUsed/>
    <w:rsid w:val="00C75C80"/>
    <w:pPr>
      <w:spacing w:before="100" w:beforeAutospacing="1" w:after="100" w:afterAutospacing="1"/>
    </w:pPr>
    <w:rPr>
      <w:sz w:val="24"/>
      <w:szCs w:val="24"/>
      <w:lang w:eastAsia="de-DE"/>
    </w:rPr>
  </w:style>
  <w:style w:type="character" w:customStyle="1" w:styleId="pre">
    <w:name w:val="pre"/>
    <w:rsid w:val="00C75C80"/>
  </w:style>
  <w:style w:type="character" w:styleId="Emphasis">
    <w:name w:val="Emphasis"/>
    <w:uiPriority w:val="20"/>
    <w:qFormat/>
    <w:rsid w:val="00C75C80"/>
    <w:rPr>
      <w:i/>
      <w:iCs/>
    </w:rPr>
  </w:style>
  <w:style w:type="character" w:styleId="Strong">
    <w:name w:val="Strong"/>
    <w:qFormat/>
    <w:rsid w:val="00C75C80"/>
    <w:rPr>
      <w:b/>
      <w:bCs/>
    </w:rPr>
  </w:style>
  <w:style w:type="character" w:customStyle="1" w:styleId="Heading4Char">
    <w:name w:val="Heading 4 Char"/>
    <w:link w:val="Heading4"/>
    <w:rsid w:val="00C75C80"/>
    <w:rPr>
      <w:rFonts w:ascii="Arial" w:hAnsi="Arial"/>
      <w:sz w:val="24"/>
      <w:lang w:val="en-GB" w:eastAsia="en-US"/>
    </w:rPr>
  </w:style>
  <w:style w:type="character" w:customStyle="1" w:styleId="THChar">
    <w:name w:val="TH Char"/>
    <w:link w:val="TH"/>
    <w:locked/>
    <w:rsid w:val="00C75C80"/>
    <w:rPr>
      <w:rFonts w:ascii="Arial" w:hAnsi="Arial"/>
      <w:b/>
      <w:lang w:val="en-GB" w:eastAsia="en-US"/>
    </w:rPr>
  </w:style>
  <w:style w:type="character" w:customStyle="1" w:styleId="Heading5Char">
    <w:name w:val="Heading 5 Char"/>
    <w:link w:val="Heading5"/>
    <w:rsid w:val="00C75C80"/>
    <w:rPr>
      <w:rFonts w:ascii="Arial" w:hAnsi="Arial"/>
      <w:sz w:val="22"/>
      <w:lang w:val="en-GB" w:eastAsia="en-US"/>
    </w:rPr>
  </w:style>
  <w:style w:type="character" w:customStyle="1" w:styleId="Heading8Char">
    <w:name w:val="Heading 8 Char"/>
    <w:link w:val="Heading8"/>
    <w:rsid w:val="00C75C80"/>
    <w:rPr>
      <w:rFonts w:ascii="Arial" w:hAnsi="Arial"/>
      <w:sz w:val="36"/>
      <w:lang w:val="en-GB" w:eastAsia="en-US"/>
    </w:rPr>
  </w:style>
  <w:style w:type="paragraph" w:styleId="Bibliography">
    <w:name w:val="Bibliography"/>
    <w:basedOn w:val="Normal"/>
    <w:next w:val="Normal"/>
    <w:uiPriority w:val="37"/>
    <w:semiHidden/>
    <w:unhideWhenUsed/>
    <w:rsid w:val="00C75C80"/>
    <w:pPr>
      <w:overflowPunct w:val="0"/>
      <w:autoSpaceDE w:val="0"/>
      <w:autoSpaceDN w:val="0"/>
      <w:adjustRightInd w:val="0"/>
      <w:textAlignment w:val="baseline"/>
    </w:pPr>
  </w:style>
  <w:style w:type="paragraph" w:styleId="BlockText">
    <w:name w:val="Block Text"/>
    <w:basedOn w:val="Normal"/>
    <w:rsid w:val="00C75C8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75C8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75C80"/>
    <w:rPr>
      <w:rFonts w:ascii="Times New Roman" w:hAnsi="Times New Roman"/>
      <w:lang w:val="en-GB" w:eastAsia="en-US"/>
    </w:rPr>
  </w:style>
  <w:style w:type="paragraph" w:styleId="BodyText3">
    <w:name w:val="Body Text 3"/>
    <w:basedOn w:val="Normal"/>
    <w:link w:val="BodyText3Char"/>
    <w:rsid w:val="00C75C8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75C80"/>
    <w:rPr>
      <w:rFonts w:ascii="Times New Roman" w:hAnsi="Times New Roman"/>
      <w:sz w:val="16"/>
      <w:szCs w:val="16"/>
      <w:lang w:val="en-GB" w:eastAsia="en-US"/>
    </w:rPr>
  </w:style>
  <w:style w:type="paragraph" w:styleId="BodyTextFirstIndent">
    <w:name w:val="Body Text First Indent"/>
    <w:basedOn w:val="BodyText"/>
    <w:link w:val="BodyTextFirstIndentChar"/>
    <w:rsid w:val="00C75C80"/>
    <w:pPr>
      <w:spacing w:after="120"/>
      <w:ind w:firstLine="210"/>
    </w:pPr>
  </w:style>
  <w:style w:type="character" w:customStyle="1" w:styleId="BodyTextFirstIndentChar">
    <w:name w:val="Body Text First Indent Char"/>
    <w:basedOn w:val="BodyTextChar"/>
    <w:link w:val="BodyTextFirstIndent"/>
    <w:rsid w:val="00C75C80"/>
    <w:rPr>
      <w:rFonts w:ascii="Times New Roman" w:hAnsi="Times New Roman"/>
      <w:lang w:val="en-GB" w:eastAsia="en-US"/>
    </w:rPr>
  </w:style>
  <w:style w:type="paragraph" w:styleId="BodyTextIndent">
    <w:name w:val="Body Text Indent"/>
    <w:basedOn w:val="Normal"/>
    <w:link w:val="BodyTextIndentChar"/>
    <w:rsid w:val="00C75C8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75C80"/>
    <w:rPr>
      <w:rFonts w:ascii="Times New Roman" w:hAnsi="Times New Roman"/>
      <w:lang w:val="en-GB" w:eastAsia="en-US"/>
    </w:rPr>
  </w:style>
  <w:style w:type="paragraph" w:styleId="BodyTextFirstIndent2">
    <w:name w:val="Body Text First Indent 2"/>
    <w:basedOn w:val="BodyTextIndent"/>
    <w:link w:val="BodyTextFirstIndent2Char"/>
    <w:rsid w:val="00C75C80"/>
    <w:pPr>
      <w:ind w:firstLine="210"/>
    </w:pPr>
  </w:style>
  <w:style w:type="character" w:customStyle="1" w:styleId="BodyTextFirstIndent2Char">
    <w:name w:val="Body Text First Indent 2 Char"/>
    <w:basedOn w:val="BodyTextIndentChar"/>
    <w:link w:val="BodyTextFirstIndent2"/>
    <w:rsid w:val="00C75C80"/>
    <w:rPr>
      <w:rFonts w:ascii="Times New Roman" w:hAnsi="Times New Roman"/>
      <w:lang w:val="en-GB" w:eastAsia="en-US"/>
    </w:rPr>
  </w:style>
  <w:style w:type="paragraph" w:styleId="BodyTextIndent2">
    <w:name w:val="Body Text Indent 2"/>
    <w:basedOn w:val="Normal"/>
    <w:link w:val="BodyTextIndent2Char"/>
    <w:rsid w:val="00C75C8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75C80"/>
    <w:rPr>
      <w:rFonts w:ascii="Times New Roman" w:hAnsi="Times New Roman"/>
      <w:lang w:val="en-GB" w:eastAsia="en-US"/>
    </w:rPr>
  </w:style>
  <w:style w:type="paragraph" w:styleId="BodyTextIndent3">
    <w:name w:val="Body Text Indent 3"/>
    <w:basedOn w:val="Normal"/>
    <w:link w:val="BodyTextIndent3Char"/>
    <w:rsid w:val="00C75C8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75C80"/>
    <w:rPr>
      <w:rFonts w:ascii="Times New Roman" w:hAnsi="Times New Roman"/>
      <w:sz w:val="16"/>
      <w:szCs w:val="16"/>
      <w:lang w:val="en-GB" w:eastAsia="en-US"/>
    </w:rPr>
  </w:style>
  <w:style w:type="paragraph" w:styleId="Closing">
    <w:name w:val="Closing"/>
    <w:basedOn w:val="Normal"/>
    <w:link w:val="ClosingChar"/>
    <w:rsid w:val="00C75C8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75C80"/>
    <w:rPr>
      <w:rFonts w:ascii="Times New Roman" w:hAnsi="Times New Roman"/>
      <w:lang w:val="en-GB" w:eastAsia="en-US"/>
    </w:rPr>
  </w:style>
  <w:style w:type="paragraph" w:styleId="Date">
    <w:name w:val="Date"/>
    <w:basedOn w:val="Normal"/>
    <w:next w:val="Normal"/>
    <w:link w:val="DateChar"/>
    <w:rsid w:val="00C75C80"/>
    <w:pPr>
      <w:overflowPunct w:val="0"/>
      <w:autoSpaceDE w:val="0"/>
      <w:autoSpaceDN w:val="0"/>
      <w:adjustRightInd w:val="0"/>
      <w:textAlignment w:val="baseline"/>
    </w:pPr>
  </w:style>
  <w:style w:type="character" w:customStyle="1" w:styleId="DateChar">
    <w:name w:val="Date Char"/>
    <w:basedOn w:val="DefaultParagraphFont"/>
    <w:link w:val="Date"/>
    <w:rsid w:val="00C75C80"/>
    <w:rPr>
      <w:rFonts w:ascii="Times New Roman" w:hAnsi="Times New Roman"/>
      <w:lang w:val="en-GB" w:eastAsia="en-US"/>
    </w:rPr>
  </w:style>
  <w:style w:type="character" w:customStyle="1" w:styleId="DocumentMapChar">
    <w:name w:val="Document Map Char"/>
    <w:link w:val="DocumentMap"/>
    <w:rsid w:val="00C75C80"/>
    <w:rPr>
      <w:rFonts w:ascii="Tahoma" w:hAnsi="Tahoma" w:cs="Tahoma"/>
      <w:shd w:val="clear" w:color="auto" w:fill="000080"/>
      <w:lang w:val="en-GB" w:eastAsia="en-US"/>
    </w:rPr>
  </w:style>
  <w:style w:type="paragraph" w:styleId="E-mailSignature">
    <w:name w:val="E-mail Signature"/>
    <w:basedOn w:val="Normal"/>
    <w:link w:val="E-mailSignatureChar"/>
    <w:rsid w:val="00C75C8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75C80"/>
    <w:rPr>
      <w:rFonts w:ascii="Times New Roman" w:hAnsi="Times New Roman"/>
      <w:lang w:val="en-GB" w:eastAsia="en-US"/>
    </w:rPr>
  </w:style>
  <w:style w:type="paragraph" w:styleId="EndnoteText">
    <w:name w:val="endnote text"/>
    <w:basedOn w:val="Normal"/>
    <w:link w:val="EndnoteTextChar"/>
    <w:rsid w:val="00C75C8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75C80"/>
    <w:rPr>
      <w:rFonts w:ascii="Times New Roman" w:hAnsi="Times New Roman"/>
      <w:lang w:val="en-GB" w:eastAsia="en-US"/>
    </w:rPr>
  </w:style>
  <w:style w:type="paragraph" w:styleId="EnvelopeAddress">
    <w:name w:val="envelope address"/>
    <w:basedOn w:val="Normal"/>
    <w:rsid w:val="00C75C8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75C8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75C8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75C80"/>
    <w:rPr>
      <w:rFonts w:ascii="Times New Roman" w:hAnsi="Times New Roman"/>
      <w:i/>
      <w:iCs/>
      <w:lang w:val="en-GB" w:eastAsia="en-US"/>
    </w:rPr>
  </w:style>
  <w:style w:type="paragraph" w:styleId="Index3">
    <w:name w:val="index 3"/>
    <w:basedOn w:val="Normal"/>
    <w:next w:val="Normal"/>
    <w:rsid w:val="00C75C80"/>
    <w:pPr>
      <w:overflowPunct w:val="0"/>
      <w:autoSpaceDE w:val="0"/>
      <w:autoSpaceDN w:val="0"/>
      <w:adjustRightInd w:val="0"/>
      <w:ind w:left="600" w:hanging="200"/>
      <w:textAlignment w:val="baseline"/>
    </w:pPr>
  </w:style>
  <w:style w:type="paragraph" w:styleId="Index4">
    <w:name w:val="index 4"/>
    <w:basedOn w:val="Normal"/>
    <w:next w:val="Normal"/>
    <w:rsid w:val="00C75C80"/>
    <w:pPr>
      <w:overflowPunct w:val="0"/>
      <w:autoSpaceDE w:val="0"/>
      <w:autoSpaceDN w:val="0"/>
      <w:adjustRightInd w:val="0"/>
      <w:ind w:left="800" w:hanging="200"/>
      <w:textAlignment w:val="baseline"/>
    </w:pPr>
  </w:style>
  <w:style w:type="paragraph" w:styleId="Index5">
    <w:name w:val="index 5"/>
    <w:basedOn w:val="Normal"/>
    <w:next w:val="Normal"/>
    <w:rsid w:val="00C75C80"/>
    <w:pPr>
      <w:overflowPunct w:val="0"/>
      <w:autoSpaceDE w:val="0"/>
      <w:autoSpaceDN w:val="0"/>
      <w:adjustRightInd w:val="0"/>
      <w:ind w:left="1000" w:hanging="200"/>
      <w:textAlignment w:val="baseline"/>
    </w:pPr>
  </w:style>
  <w:style w:type="paragraph" w:styleId="Index6">
    <w:name w:val="index 6"/>
    <w:basedOn w:val="Normal"/>
    <w:next w:val="Normal"/>
    <w:rsid w:val="00C75C80"/>
    <w:pPr>
      <w:overflowPunct w:val="0"/>
      <w:autoSpaceDE w:val="0"/>
      <w:autoSpaceDN w:val="0"/>
      <w:adjustRightInd w:val="0"/>
      <w:ind w:left="1200" w:hanging="200"/>
      <w:textAlignment w:val="baseline"/>
    </w:pPr>
  </w:style>
  <w:style w:type="paragraph" w:styleId="Index7">
    <w:name w:val="index 7"/>
    <w:basedOn w:val="Normal"/>
    <w:next w:val="Normal"/>
    <w:rsid w:val="00C75C80"/>
    <w:pPr>
      <w:overflowPunct w:val="0"/>
      <w:autoSpaceDE w:val="0"/>
      <w:autoSpaceDN w:val="0"/>
      <w:adjustRightInd w:val="0"/>
      <w:ind w:left="1400" w:hanging="200"/>
      <w:textAlignment w:val="baseline"/>
    </w:pPr>
  </w:style>
  <w:style w:type="paragraph" w:styleId="Index8">
    <w:name w:val="index 8"/>
    <w:basedOn w:val="Normal"/>
    <w:next w:val="Normal"/>
    <w:rsid w:val="00C75C80"/>
    <w:pPr>
      <w:overflowPunct w:val="0"/>
      <w:autoSpaceDE w:val="0"/>
      <w:autoSpaceDN w:val="0"/>
      <w:adjustRightInd w:val="0"/>
      <w:ind w:left="1600" w:hanging="200"/>
      <w:textAlignment w:val="baseline"/>
    </w:pPr>
  </w:style>
  <w:style w:type="paragraph" w:styleId="Index9">
    <w:name w:val="index 9"/>
    <w:basedOn w:val="Normal"/>
    <w:next w:val="Normal"/>
    <w:rsid w:val="00C75C80"/>
    <w:pPr>
      <w:overflowPunct w:val="0"/>
      <w:autoSpaceDE w:val="0"/>
      <w:autoSpaceDN w:val="0"/>
      <w:adjustRightInd w:val="0"/>
      <w:ind w:left="1800" w:hanging="200"/>
      <w:textAlignment w:val="baseline"/>
    </w:pPr>
  </w:style>
  <w:style w:type="paragraph" w:styleId="IndexHeading">
    <w:name w:val="index heading"/>
    <w:basedOn w:val="Normal"/>
    <w:next w:val="Index1"/>
    <w:rsid w:val="00C75C80"/>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75C8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75C80"/>
    <w:rPr>
      <w:rFonts w:ascii="Times New Roman" w:hAnsi="Times New Roman"/>
      <w:i/>
      <w:iCs/>
      <w:color w:val="4472C4"/>
      <w:lang w:val="en-GB" w:eastAsia="en-US"/>
    </w:rPr>
  </w:style>
  <w:style w:type="paragraph" w:styleId="ListContinue">
    <w:name w:val="List Continue"/>
    <w:basedOn w:val="Normal"/>
    <w:rsid w:val="00C75C8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C75C8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C75C8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C75C8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C75C80"/>
    <w:pPr>
      <w:overflowPunct w:val="0"/>
      <w:autoSpaceDE w:val="0"/>
      <w:autoSpaceDN w:val="0"/>
      <w:adjustRightInd w:val="0"/>
      <w:spacing w:after="120"/>
      <w:ind w:left="1415"/>
      <w:contextualSpacing/>
      <w:textAlignment w:val="baseline"/>
    </w:pPr>
  </w:style>
  <w:style w:type="paragraph" w:styleId="ListNumber3">
    <w:name w:val="List Number 3"/>
    <w:basedOn w:val="Normal"/>
    <w:rsid w:val="00C75C80"/>
    <w:pPr>
      <w:numPr>
        <w:numId w:val="3"/>
      </w:numPr>
      <w:overflowPunct w:val="0"/>
      <w:autoSpaceDE w:val="0"/>
      <w:autoSpaceDN w:val="0"/>
      <w:adjustRightInd w:val="0"/>
      <w:contextualSpacing/>
      <w:textAlignment w:val="baseline"/>
    </w:pPr>
  </w:style>
  <w:style w:type="paragraph" w:styleId="ListNumber4">
    <w:name w:val="List Number 4"/>
    <w:basedOn w:val="Normal"/>
    <w:rsid w:val="00C75C80"/>
    <w:pPr>
      <w:numPr>
        <w:numId w:val="4"/>
      </w:numPr>
      <w:overflowPunct w:val="0"/>
      <w:autoSpaceDE w:val="0"/>
      <w:autoSpaceDN w:val="0"/>
      <w:adjustRightInd w:val="0"/>
      <w:contextualSpacing/>
      <w:textAlignment w:val="baseline"/>
    </w:pPr>
  </w:style>
  <w:style w:type="paragraph" w:styleId="ListNumber5">
    <w:name w:val="List Number 5"/>
    <w:basedOn w:val="Normal"/>
    <w:rsid w:val="00C75C80"/>
    <w:pPr>
      <w:numPr>
        <w:numId w:val="5"/>
      </w:numPr>
      <w:overflowPunct w:val="0"/>
      <w:autoSpaceDE w:val="0"/>
      <w:autoSpaceDN w:val="0"/>
      <w:adjustRightInd w:val="0"/>
      <w:contextualSpacing/>
      <w:textAlignment w:val="baseline"/>
    </w:pPr>
  </w:style>
  <w:style w:type="paragraph" w:styleId="MacroText">
    <w:name w:val="macro"/>
    <w:link w:val="MacroTextChar"/>
    <w:rsid w:val="00C75C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75C80"/>
    <w:rPr>
      <w:rFonts w:ascii="Courier New" w:hAnsi="Courier New" w:cs="Courier New"/>
      <w:lang w:val="en-GB" w:eastAsia="en-US"/>
    </w:rPr>
  </w:style>
  <w:style w:type="paragraph" w:styleId="MessageHeader">
    <w:name w:val="Message Header"/>
    <w:basedOn w:val="Normal"/>
    <w:link w:val="MessageHeaderChar"/>
    <w:rsid w:val="00C75C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75C80"/>
    <w:rPr>
      <w:rFonts w:ascii="Calibri Light" w:hAnsi="Calibri Light"/>
      <w:sz w:val="24"/>
      <w:szCs w:val="24"/>
      <w:shd w:val="pct20" w:color="auto" w:fill="auto"/>
      <w:lang w:val="en-GB" w:eastAsia="en-US"/>
    </w:rPr>
  </w:style>
  <w:style w:type="paragraph" w:styleId="NoSpacing">
    <w:name w:val="No Spacing"/>
    <w:uiPriority w:val="1"/>
    <w:qFormat/>
    <w:rsid w:val="00C75C8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75C8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75C8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75C80"/>
    <w:rPr>
      <w:rFonts w:ascii="Times New Roman" w:hAnsi="Times New Roman"/>
      <w:lang w:val="en-GB" w:eastAsia="en-US"/>
    </w:rPr>
  </w:style>
  <w:style w:type="paragraph" w:styleId="PlainText">
    <w:name w:val="Plain Text"/>
    <w:basedOn w:val="Normal"/>
    <w:link w:val="PlainTextChar"/>
    <w:rsid w:val="00C75C80"/>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75C80"/>
    <w:rPr>
      <w:rFonts w:ascii="Courier New" w:hAnsi="Courier New" w:cs="Courier New"/>
      <w:lang w:val="en-GB" w:eastAsia="en-US"/>
    </w:rPr>
  </w:style>
  <w:style w:type="paragraph" w:styleId="Quote">
    <w:name w:val="Quote"/>
    <w:basedOn w:val="Normal"/>
    <w:next w:val="Normal"/>
    <w:link w:val="QuoteChar"/>
    <w:uiPriority w:val="29"/>
    <w:qFormat/>
    <w:rsid w:val="00C75C8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75C80"/>
    <w:rPr>
      <w:rFonts w:ascii="Times New Roman" w:hAnsi="Times New Roman"/>
      <w:i/>
      <w:iCs/>
      <w:color w:val="404040"/>
      <w:lang w:val="en-GB" w:eastAsia="en-US"/>
    </w:rPr>
  </w:style>
  <w:style w:type="paragraph" w:styleId="Salutation">
    <w:name w:val="Salutation"/>
    <w:basedOn w:val="Normal"/>
    <w:next w:val="Normal"/>
    <w:link w:val="SalutationChar"/>
    <w:rsid w:val="00C75C8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75C80"/>
    <w:rPr>
      <w:rFonts w:ascii="Times New Roman" w:hAnsi="Times New Roman"/>
      <w:lang w:val="en-GB" w:eastAsia="en-US"/>
    </w:rPr>
  </w:style>
  <w:style w:type="paragraph" w:styleId="Signature">
    <w:name w:val="Signature"/>
    <w:basedOn w:val="Normal"/>
    <w:link w:val="SignatureChar"/>
    <w:rsid w:val="00C75C8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75C80"/>
    <w:rPr>
      <w:rFonts w:ascii="Times New Roman" w:hAnsi="Times New Roman"/>
      <w:lang w:val="en-GB" w:eastAsia="en-US"/>
    </w:rPr>
  </w:style>
  <w:style w:type="paragraph" w:styleId="Subtitle">
    <w:name w:val="Subtitle"/>
    <w:basedOn w:val="Normal"/>
    <w:next w:val="Normal"/>
    <w:link w:val="SubtitleChar"/>
    <w:qFormat/>
    <w:rsid w:val="00C75C8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75C80"/>
    <w:rPr>
      <w:rFonts w:ascii="Calibri Light" w:hAnsi="Calibri Light"/>
      <w:sz w:val="24"/>
      <w:szCs w:val="24"/>
      <w:lang w:val="en-GB" w:eastAsia="en-US"/>
    </w:rPr>
  </w:style>
  <w:style w:type="paragraph" w:styleId="TableofAuthorities">
    <w:name w:val="table of authorities"/>
    <w:basedOn w:val="Normal"/>
    <w:next w:val="Normal"/>
    <w:rsid w:val="00C75C80"/>
    <w:pPr>
      <w:overflowPunct w:val="0"/>
      <w:autoSpaceDE w:val="0"/>
      <w:autoSpaceDN w:val="0"/>
      <w:adjustRightInd w:val="0"/>
      <w:ind w:left="200" w:hanging="200"/>
      <w:textAlignment w:val="baseline"/>
    </w:pPr>
  </w:style>
  <w:style w:type="paragraph" w:styleId="TableofFigures">
    <w:name w:val="table of figures"/>
    <w:basedOn w:val="Normal"/>
    <w:next w:val="Normal"/>
    <w:rsid w:val="00C75C80"/>
    <w:pPr>
      <w:overflowPunct w:val="0"/>
      <w:autoSpaceDE w:val="0"/>
      <w:autoSpaceDN w:val="0"/>
      <w:adjustRightInd w:val="0"/>
      <w:textAlignment w:val="baseline"/>
    </w:pPr>
  </w:style>
  <w:style w:type="paragraph" w:styleId="Title">
    <w:name w:val="Title"/>
    <w:basedOn w:val="Normal"/>
    <w:next w:val="Normal"/>
    <w:link w:val="TitleChar"/>
    <w:qFormat/>
    <w:rsid w:val="00C75C8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75C80"/>
    <w:rPr>
      <w:rFonts w:ascii="Calibri Light" w:hAnsi="Calibri Light"/>
      <w:b/>
      <w:bCs/>
      <w:kern w:val="28"/>
      <w:sz w:val="32"/>
      <w:szCs w:val="32"/>
      <w:lang w:val="en-GB" w:eastAsia="en-US"/>
    </w:rPr>
  </w:style>
  <w:style w:type="paragraph" w:styleId="TOAHeading">
    <w:name w:val="toa heading"/>
    <w:basedOn w:val="Normal"/>
    <w:next w:val="Normal"/>
    <w:rsid w:val="00C75C8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75C8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75C8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v10</cp:lastModifiedBy>
  <cp:revision>3</cp:revision>
  <cp:lastPrinted>1899-12-31T23:00:00Z</cp:lastPrinted>
  <dcterms:created xsi:type="dcterms:W3CDTF">2023-02-17T17:29:00Z</dcterms:created>
  <dcterms:modified xsi:type="dcterms:W3CDTF">2023-02-17T17:31:00Z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S5-232690</vt:lpwstr>
  </property>
  <property fmtid="{D5CDD505-2E9C-101B-9397-08002B2CF9AE}" pid="10" name="Spec#">
    <vt:lpwstr>32.160</vt:lpwstr>
  </property>
  <property fmtid="{D5CDD505-2E9C-101B-9397-08002B2CF9AE}" pid="11" name="Cr#">
    <vt:lpwstr>0035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Requirements and Use Case template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